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04A76" w14:textId="00B3823E" w:rsidR="004D566E" w:rsidRDefault="006B1E72">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proofErr w:type="spellStart"/>
      <w:r>
        <w:rPr>
          <w:rFonts w:ascii="Arial" w:eastAsia="Times New Roman" w:hAnsi="Arial" w:cs="Arial"/>
          <w:b/>
          <w:bCs/>
          <w:kern w:val="0"/>
          <w:sz w:val="24"/>
          <w:szCs w:val="24"/>
          <w:lang w:val="en-GB"/>
        </w:rPr>
        <w:t>3GPP</w:t>
      </w:r>
      <w:proofErr w:type="spellEnd"/>
      <w:r>
        <w:rPr>
          <w:rFonts w:ascii="Arial" w:eastAsia="Times New Roman" w:hAnsi="Arial" w:cs="Arial"/>
          <w:b/>
          <w:bCs/>
          <w:kern w:val="0"/>
          <w:sz w:val="24"/>
          <w:szCs w:val="24"/>
          <w:lang w:val="en-GB"/>
        </w:rPr>
        <w:t xml:space="preserve"> T</w:t>
      </w:r>
      <w:bookmarkStart w:id="0" w:name="_Ref452454252"/>
      <w:bookmarkEnd w:id="0"/>
      <w:r>
        <w:rPr>
          <w:rFonts w:ascii="Arial" w:eastAsia="Times New Roman" w:hAnsi="Arial" w:cs="Arial"/>
          <w:b/>
          <w:bCs/>
          <w:kern w:val="0"/>
          <w:sz w:val="24"/>
          <w:szCs w:val="24"/>
          <w:lang w:val="en-GB"/>
        </w:rPr>
        <w:t xml:space="preserve">SG-RAN </w:t>
      </w:r>
      <w:proofErr w:type="spellStart"/>
      <w:r>
        <w:rPr>
          <w:rFonts w:ascii="Arial" w:eastAsia="Times New Roman" w:hAnsi="Arial" w:cs="Arial"/>
          <w:b/>
          <w:kern w:val="0"/>
          <w:sz w:val="24"/>
          <w:szCs w:val="24"/>
          <w:lang w:val="en-GB"/>
        </w:rPr>
        <w:t>WG2</w:t>
      </w:r>
      <w:proofErr w:type="spellEnd"/>
      <w:r>
        <w:rPr>
          <w:rFonts w:ascii="Arial" w:eastAsia="Times New Roman" w:hAnsi="Arial" w:cs="Arial"/>
          <w:b/>
          <w:kern w:val="0"/>
          <w:sz w:val="24"/>
          <w:szCs w:val="24"/>
          <w:lang w:val="en-GB"/>
        </w:rPr>
        <w:t xml:space="preserve"> Meeting #</w:t>
      </w:r>
      <w:proofErr w:type="spellStart"/>
      <w:r>
        <w:rPr>
          <w:rFonts w:ascii="Arial" w:eastAsia="Times New Roman" w:hAnsi="Arial" w:cs="Arial"/>
          <w:b/>
          <w:kern w:val="0"/>
          <w:sz w:val="24"/>
          <w:szCs w:val="24"/>
          <w:lang w:val="en-GB"/>
        </w:rPr>
        <w:t>11</w:t>
      </w:r>
      <w:r w:rsidR="00E2364A" w:rsidRPr="00D2715C">
        <w:rPr>
          <w:rFonts w:ascii="Arial" w:eastAsia="Times New Roman" w:hAnsi="Arial" w:cs="Arial"/>
          <w:b/>
          <w:bCs/>
          <w:kern w:val="0"/>
          <w:sz w:val="24"/>
          <w:szCs w:val="24"/>
          <w:lang w:val="en-GB"/>
        </w:rPr>
        <w:t>9e</w:t>
      </w:r>
      <w:proofErr w:type="spellEnd"/>
      <w:r>
        <w:rPr>
          <w:rFonts w:ascii="Arial" w:eastAsia="Times New Roman" w:hAnsi="Arial" w:cs="Times New Roman"/>
          <w:b/>
          <w:bCs/>
          <w:kern w:val="0"/>
          <w:sz w:val="24"/>
          <w:szCs w:val="24"/>
          <w:lang w:val="en-GB"/>
        </w:rPr>
        <w:tab/>
      </w:r>
      <w:proofErr w:type="spellStart"/>
      <w:r>
        <w:rPr>
          <w:rFonts w:ascii="Arial" w:eastAsia="Times New Roman" w:hAnsi="Arial" w:cs="Times New Roman"/>
          <w:b/>
          <w:bCs/>
          <w:kern w:val="0"/>
          <w:sz w:val="24"/>
          <w:szCs w:val="24"/>
          <w:lang w:val="en-GB"/>
        </w:rPr>
        <w:t>R2</w:t>
      </w:r>
      <w:proofErr w:type="spellEnd"/>
      <w:r w:rsidR="00E50395">
        <w:rPr>
          <w:rFonts w:ascii="Arial" w:eastAsia="Times New Roman" w:hAnsi="Arial" w:cs="Times New Roman"/>
          <w:b/>
          <w:bCs/>
          <w:kern w:val="0"/>
          <w:sz w:val="24"/>
          <w:szCs w:val="24"/>
          <w:lang w:val="en-GB"/>
        </w:rPr>
        <w:t>-220</w:t>
      </w:r>
      <w:r w:rsidR="003D0BD9">
        <w:rPr>
          <w:rFonts w:ascii="Arial" w:eastAsia="Times New Roman" w:hAnsi="Arial" w:cs="Times New Roman"/>
          <w:b/>
          <w:bCs/>
          <w:kern w:val="0"/>
          <w:sz w:val="24"/>
          <w:szCs w:val="24"/>
          <w:lang w:val="en-GB"/>
        </w:rPr>
        <w:t>7886</w:t>
      </w:r>
    </w:p>
    <w:p w14:paraId="2AC55547" w14:textId="1B6AEB7F" w:rsidR="004D566E" w:rsidRDefault="006B1E72">
      <w:pPr>
        <w:widowControl/>
        <w:tabs>
          <w:tab w:val="right" w:pos="9639"/>
        </w:tabs>
        <w:spacing w:after="180"/>
        <w:jc w:val="left"/>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 xml:space="preserve">Electronic, </w:t>
      </w:r>
      <w:r w:rsidR="00E2364A">
        <w:rPr>
          <w:rFonts w:ascii="Arial" w:eastAsia="宋体" w:hAnsi="Arial" w:cs="Arial"/>
          <w:b/>
          <w:kern w:val="0"/>
          <w:sz w:val="24"/>
          <w:szCs w:val="24"/>
          <w:lang w:val="en-GB"/>
        </w:rPr>
        <w:t>15</w:t>
      </w:r>
      <w:r w:rsidR="00D11EEC">
        <w:rPr>
          <w:rFonts w:ascii="Arial" w:eastAsia="宋体" w:hAnsi="Arial" w:cs="Arial"/>
          <w:b/>
          <w:kern w:val="0"/>
          <w:sz w:val="24"/>
          <w:szCs w:val="24"/>
          <w:vertAlign w:val="superscript"/>
          <w:lang w:val="en-GB" w:eastAsia="en-US"/>
        </w:rPr>
        <w:t>th</w:t>
      </w:r>
      <w:r>
        <w:rPr>
          <w:rFonts w:ascii="Arial" w:eastAsia="宋体" w:hAnsi="Arial" w:cs="Arial"/>
          <w:b/>
          <w:kern w:val="0"/>
          <w:sz w:val="24"/>
          <w:szCs w:val="24"/>
          <w:lang w:val="en-GB" w:eastAsia="en-US"/>
        </w:rPr>
        <w:t xml:space="preserve"> – </w:t>
      </w:r>
      <w:r w:rsidR="00E2364A">
        <w:rPr>
          <w:rFonts w:ascii="Arial" w:eastAsia="宋体" w:hAnsi="Arial" w:cs="Arial"/>
          <w:b/>
          <w:kern w:val="0"/>
          <w:sz w:val="24"/>
          <w:szCs w:val="24"/>
          <w:lang w:val="en-GB"/>
        </w:rPr>
        <w:t>26</w:t>
      </w:r>
      <w:r w:rsidR="00D11EEC">
        <w:rPr>
          <w:rFonts w:ascii="Arial" w:eastAsia="宋体" w:hAnsi="Arial" w:cs="Arial"/>
          <w:b/>
          <w:kern w:val="0"/>
          <w:sz w:val="24"/>
          <w:szCs w:val="24"/>
          <w:vertAlign w:val="superscript"/>
          <w:lang w:val="en-GB" w:eastAsia="en-US"/>
        </w:rPr>
        <w:t>th</w:t>
      </w:r>
      <w:r>
        <w:rPr>
          <w:rFonts w:ascii="Arial" w:eastAsia="宋体" w:hAnsi="Arial" w:cs="Arial"/>
          <w:b/>
          <w:kern w:val="0"/>
          <w:sz w:val="24"/>
          <w:szCs w:val="24"/>
          <w:lang w:val="en-GB" w:eastAsia="en-US"/>
        </w:rPr>
        <w:t xml:space="preserve"> </w:t>
      </w:r>
      <w:r w:rsidR="00E2364A">
        <w:rPr>
          <w:rFonts w:ascii="Arial" w:eastAsia="宋体" w:hAnsi="Arial" w:cs="Arial"/>
          <w:b/>
          <w:kern w:val="0"/>
          <w:sz w:val="24"/>
          <w:szCs w:val="24"/>
          <w:lang w:val="en-GB"/>
        </w:rPr>
        <w:t>Aug</w:t>
      </w:r>
      <w:r>
        <w:rPr>
          <w:rFonts w:ascii="Arial" w:eastAsia="宋体" w:hAnsi="Arial" w:cs="Arial"/>
          <w:b/>
          <w:kern w:val="0"/>
          <w:sz w:val="24"/>
          <w:szCs w:val="24"/>
          <w:lang w:val="en-GB"/>
        </w:rPr>
        <w:t>,</w:t>
      </w:r>
      <w:r>
        <w:rPr>
          <w:rFonts w:ascii="Arial" w:eastAsia="宋体" w:hAnsi="Arial" w:cs="Arial"/>
          <w:b/>
          <w:kern w:val="0"/>
          <w:sz w:val="24"/>
          <w:szCs w:val="24"/>
          <w:lang w:val="en-GB" w:eastAsia="en-US"/>
        </w:rPr>
        <w:t xml:space="preserve"> 2022</w:t>
      </w:r>
    </w:p>
    <w:p w14:paraId="6F655869" w14:textId="77777777"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1007AEF9" w:rsidR="00655031"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r>
      <w:r w:rsidR="00CA5BE3">
        <w:rPr>
          <w:rFonts w:ascii="Arial" w:eastAsia="Arial Unicode MS" w:hAnsi="Arial" w:cs="Arial"/>
          <w:b/>
          <w:bCs/>
          <w:kern w:val="0"/>
          <w:sz w:val="24"/>
          <w:szCs w:val="20"/>
          <w:lang w:val="en-GB"/>
        </w:rPr>
        <w:t xml:space="preserve">Cancellation of SR for </w:t>
      </w:r>
      <w:proofErr w:type="spellStart"/>
      <w:r w:rsidR="00CA5BE3">
        <w:rPr>
          <w:rFonts w:ascii="Arial" w:eastAsia="Arial Unicode MS" w:hAnsi="Arial" w:cs="Arial"/>
          <w:b/>
          <w:bCs/>
          <w:kern w:val="0"/>
          <w:sz w:val="24"/>
          <w:szCs w:val="20"/>
          <w:lang w:val="en-GB"/>
        </w:rPr>
        <w:t>posMG</w:t>
      </w:r>
      <w:proofErr w:type="spellEnd"/>
      <w:r w:rsidR="00CA5BE3">
        <w:rPr>
          <w:rFonts w:ascii="Arial" w:eastAsia="Arial Unicode MS" w:hAnsi="Arial" w:cs="Arial"/>
          <w:b/>
          <w:bCs/>
          <w:kern w:val="0"/>
          <w:sz w:val="24"/>
          <w:szCs w:val="20"/>
          <w:lang w:val="en-GB"/>
        </w:rPr>
        <w:t xml:space="preserve"> (de-)activation request</w:t>
      </w:r>
    </w:p>
    <w:p w14:paraId="080360EB" w14:textId="77777777" w:rsidR="00655031" w:rsidRDefault="00655031" w:rsidP="00655031">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宋体" w:hAnsi="Arial" w:cs="Arial"/>
          <w:b/>
          <w:kern w:val="0"/>
          <w:sz w:val="24"/>
          <w:szCs w:val="20"/>
        </w:rPr>
        <w:t>Huawei, HiSilicon</w:t>
      </w:r>
    </w:p>
    <w:p w14:paraId="1DFDA943" w14:textId="4295D5CB"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E60577">
        <w:rPr>
          <w:rFonts w:ascii="Arial" w:eastAsia="MS Mincho" w:hAnsi="Arial" w:cs="Arial"/>
          <w:b/>
          <w:bCs/>
          <w:kern w:val="0"/>
          <w:sz w:val="24"/>
          <w:szCs w:val="20"/>
          <w:lang w:val="en-GB" w:eastAsia="en-US"/>
        </w:rPr>
        <w:t>6.11.2.1</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1"/>
    </w:p>
    <w:p w14:paraId="6DF427F2" w14:textId="657DA46D" w:rsidR="004D566E" w:rsidRDefault="00D0307D" w:rsidP="0063030E">
      <w:pPr>
        <w:pStyle w:val="1"/>
        <w:numPr>
          <w:ilvl w:val="0"/>
          <w:numId w:val="22"/>
        </w:numPr>
      </w:pPr>
      <w:r>
        <w:rPr>
          <w:lang w:eastAsia="zh-CN"/>
        </w:rPr>
        <w:t>Introduction</w:t>
      </w:r>
    </w:p>
    <w:p w14:paraId="220CAC06" w14:textId="691B1F00" w:rsidR="00617C12" w:rsidRDefault="0099672F" w:rsidP="00CF2438">
      <w:r w:rsidRPr="00C0077C">
        <w:t xml:space="preserve">In </w:t>
      </w:r>
      <w:r w:rsidR="000454D6">
        <w:t xml:space="preserve">the previous </w:t>
      </w:r>
      <w:r w:rsidR="00CF2438">
        <w:t xml:space="preserve">RAN2 meeting, we have agreed that SR shall be triggered when pre-configured Positioning MG activation/deactivation request MAC CE is triggered but there is no PUSCH. </w:t>
      </w:r>
      <w:r w:rsidR="00617C12">
        <w:rPr>
          <w:rFonts w:hint="eastAsia"/>
        </w:rPr>
        <w:t>T</w:t>
      </w:r>
      <w:r w:rsidR="00617C12">
        <w:t xml:space="preserve">his paper discusses </w:t>
      </w:r>
      <w:r w:rsidR="000454D6">
        <w:t>the issues related to th</w:t>
      </w:r>
      <w:r w:rsidR="00CF2438">
        <w:t>e cancellation of the SR</w:t>
      </w:r>
      <w:r w:rsidR="000454D6">
        <w:t xml:space="preserve"> and propose a text proposal for resolving the issue</w:t>
      </w:r>
      <w:r w:rsidR="00617C12">
        <w:t>.</w:t>
      </w:r>
    </w:p>
    <w:p w14:paraId="4B5A86F9" w14:textId="7CCA89B5" w:rsidR="004D566E" w:rsidRDefault="00633770" w:rsidP="00955C06">
      <w:pPr>
        <w:pStyle w:val="1"/>
        <w:numPr>
          <w:ilvl w:val="0"/>
          <w:numId w:val="22"/>
        </w:numPr>
      </w:pPr>
      <w:r>
        <w:t>Discussion</w:t>
      </w:r>
    </w:p>
    <w:p w14:paraId="0111D108" w14:textId="6F3B60FA" w:rsidR="002E0891" w:rsidRDefault="002E0891" w:rsidP="002E0891">
      <w:pPr>
        <w:rPr>
          <w:lang w:val="en-GB"/>
        </w:rPr>
      </w:pPr>
      <w:r>
        <w:rPr>
          <w:rFonts w:hint="eastAsia"/>
          <w:lang w:val="en-GB"/>
        </w:rPr>
        <w:t>T</w:t>
      </w:r>
      <w:r>
        <w:rPr>
          <w:lang w:val="en-GB"/>
        </w:rPr>
        <w:t>he overall procedure for triggering of the MAC CE, SR and RACH is as follows:</w:t>
      </w:r>
    </w:p>
    <w:p w14:paraId="54044EEE" w14:textId="1F136C71" w:rsidR="002E0891" w:rsidRPr="002E0891" w:rsidRDefault="002E0891" w:rsidP="002E0891">
      <w:pPr>
        <w:pStyle w:val="afe"/>
        <w:numPr>
          <w:ilvl w:val="0"/>
          <w:numId w:val="48"/>
        </w:numPr>
        <w:ind w:leftChars="0"/>
      </w:pPr>
      <w:proofErr w:type="spellStart"/>
      <w:r w:rsidRPr="00093965">
        <w:rPr>
          <w:rFonts w:eastAsiaTheme="minorEastAsia" w:hint="eastAsia"/>
          <w:b/>
        </w:rPr>
        <w:t>S</w:t>
      </w:r>
      <w:r w:rsidRPr="00093965">
        <w:rPr>
          <w:rFonts w:eastAsiaTheme="minorEastAsia"/>
          <w:b/>
        </w:rPr>
        <w:t>tep1</w:t>
      </w:r>
      <w:proofErr w:type="spellEnd"/>
      <w:r>
        <w:rPr>
          <w:rFonts w:eastAsiaTheme="minorEastAsia"/>
        </w:rPr>
        <w:t>, MAC CE is triggered when RRC sends indication to MAC to activate or deactivate a certain pre-configured MG</w:t>
      </w:r>
    </w:p>
    <w:p w14:paraId="4733E20C" w14:textId="00895BE6" w:rsidR="002E0891" w:rsidRPr="002E0891" w:rsidRDefault="002E0891" w:rsidP="002E0891">
      <w:pPr>
        <w:pStyle w:val="afe"/>
        <w:numPr>
          <w:ilvl w:val="0"/>
          <w:numId w:val="48"/>
        </w:numPr>
        <w:ind w:leftChars="0"/>
      </w:pPr>
      <w:proofErr w:type="spellStart"/>
      <w:r w:rsidRPr="00093965">
        <w:rPr>
          <w:rFonts w:eastAsiaTheme="minorEastAsia" w:hint="eastAsia"/>
          <w:b/>
        </w:rPr>
        <w:t>S</w:t>
      </w:r>
      <w:r w:rsidRPr="00093965">
        <w:rPr>
          <w:rFonts w:eastAsiaTheme="minorEastAsia"/>
          <w:b/>
        </w:rPr>
        <w:t>tep2</w:t>
      </w:r>
      <w:proofErr w:type="spellEnd"/>
      <w:r>
        <w:rPr>
          <w:rFonts w:eastAsiaTheme="minorEastAsia"/>
        </w:rPr>
        <w:t>, When the MAC CE is triggered but not transmitted, and there is no PUSCH resource for the MAC CE, the UE triggers SR for the MAC CE</w:t>
      </w:r>
      <w:r w:rsidR="009F6989">
        <w:rPr>
          <w:rFonts w:eastAsiaTheme="minorEastAsia"/>
        </w:rPr>
        <w:t>. The SR is considered to be pending until it is cancelled</w:t>
      </w:r>
    </w:p>
    <w:p w14:paraId="547892C1" w14:textId="1EE33262" w:rsidR="002E0891" w:rsidRPr="002E0891" w:rsidRDefault="002E0891" w:rsidP="002E0891">
      <w:pPr>
        <w:pStyle w:val="afe"/>
        <w:numPr>
          <w:ilvl w:val="0"/>
          <w:numId w:val="48"/>
        </w:numPr>
        <w:ind w:leftChars="0"/>
      </w:pPr>
      <w:proofErr w:type="spellStart"/>
      <w:r w:rsidRPr="00093965">
        <w:rPr>
          <w:rFonts w:eastAsiaTheme="minorEastAsia"/>
          <w:b/>
        </w:rPr>
        <w:t>Step3</w:t>
      </w:r>
      <w:proofErr w:type="spellEnd"/>
      <w:r>
        <w:rPr>
          <w:rFonts w:eastAsiaTheme="minorEastAsia"/>
        </w:rPr>
        <w:t xml:space="preserve">, When SR is triggered while there is no corresponding </w:t>
      </w:r>
      <w:proofErr w:type="spellStart"/>
      <w:r>
        <w:rPr>
          <w:rFonts w:eastAsiaTheme="minorEastAsia"/>
        </w:rPr>
        <w:t>PUCCH</w:t>
      </w:r>
      <w:proofErr w:type="spellEnd"/>
      <w:r>
        <w:rPr>
          <w:rFonts w:eastAsiaTheme="minorEastAsia"/>
        </w:rPr>
        <w:t xml:space="preserve"> occasion, the UE triggers RACH.</w:t>
      </w:r>
    </w:p>
    <w:p w14:paraId="0D1094F3" w14:textId="12D2150F" w:rsidR="002E0891" w:rsidRPr="002E0891" w:rsidRDefault="002E0891" w:rsidP="002E0891">
      <w:r>
        <w:rPr>
          <w:rFonts w:hint="eastAsia"/>
        </w:rPr>
        <w:t>I</w:t>
      </w:r>
      <w:r>
        <w:t xml:space="preserve">n the following, we discuss how to cancel </w:t>
      </w:r>
      <w:r w:rsidR="00907A6A">
        <w:t>the</w:t>
      </w:r>
      <w:r>
        <w:t xml:space="preserve"> triggered MAC CE, SR and RACH respectively. </w:t>
      </w:r>
    </w:p>
    <w:p w14:paraId="4D10AC06" w14:textId="5DF86BF5" w:rsidR="00830542" w:rsidRDefault="00CF2438" w:rsidP="00CF2438">
      <w:pPr>
        <w:pStyle w:val="2"/>
        <w:rPr>
          <w:lang w:eastAsia="zh-CN"/>
        </w:rPr>
      </w:pPr>
      <w:r>
        <w:rPr>
          <w:rFonts w:hint="eastAsia"/>
          <w:lang w:eastAsia="zh-CN"/>
        </w:rPr>
        <w:t>2</w:t>
      </w:r>
      <w:r>
        <w:rPr>
          <w:lang w:eastAsia="zh-CN"/>
        </w:rPr>
        <w:t>.1</w:t>
      </w:r>
      <w:r>
        <w:rPr>
          <w:lang w:eastAsia="zh-CN"/>
        </w:rPr>
        <w:tab/>
        <w:t xml:space="preserve">Cancellation of the </w:t>
      </w:r>
      <w:proofErr w:type="spellStart"/>
      <w:r>
        <w:rPr>
          <w:lang w:eastAsia="zh-CN"/>
        </w:rPr>
        <w:t>posMG</w:t>
      </w:r>
      <w:proofErr w:type="spellEnd"/>
      <w:r>
        <w:rPr>
          <w:lang w:eastAsia="zh-CN"/>
        </w:rPr>
        <w:t xml:space="preserve"> activation/deactivation </w:t>
      </w:r>
      <w:r w:rsidR="000B5E61">
        <w:rPr>
          <w:lang w:eastAsia="zh-CN"/>
        </w:rPr>
        <w:t>request</w:t>
      </w:r>
    </w:p>
    <w:p w14:paraId="75CFAE56" w14:textId="1255F412" w:rsidR="009E30B0" w:rsidRDefault="009D101E" w:rsidP="00E341E6">
      <w:pPr>
        <w:spacing w:beforeLines="50" w:before="120"/>
      </w:pPr>
      <w:r>
        <w:t xml:space="preserve">First, from the perspective of RRC layer, when a MAC CE for MG activation has been sent while the MG has not been activated, it is possible that the RRC layer receives RRC reconfiguration for </w:t>
      </w:r>
      <w:r w:rsidR="00B95142">
        <w:t>a certai</w:t>
      </w:r>
      <w:r w:rsidR="00B95142">
        <w:rPr>
          <w:rFonts w:hint="eastAsia"/>
        </w:rPr>
        <w:t>n</w:t>
      </w:r>
      <w:r w:rsidR="00B95142">
        <w:t xml:space="preserve"> measurement gap that can already satisfy the requirement for positioning measurement. In this case, the RRC layer should send an indication to the lower layer that the triggered MG activation request is not needed anymore. Subsequently, the MAC layer should cancel the triggered MAC CE when such indication is received from RRC layer. </w:t>
      </w:r>
    </w:p>
    <w:p w14:paraId="76CE1AE3" w14:textId="4F568A13" w:rsidR="00A46C82" w:rsidRDefault="00B95142" w:rsidP="00E341E6">
      <w:pPr>
        <w:spacing w:beforeLines="50" w:before="120"/>
      </w:pPr>
      <w:r>
        <w:rPr>
          <w:rFonts w:hint="eastAsia"/>
        </w:rPr>
        <w:t>T</w:t>
      </w:r>
      <w:r>
        <w:t xml:space="preserve">hen, </w:t>
      </w:r>
      <w:r w:rsidR="00A46C82">
        <w:t xml:space="preserve">the same issue also applies for the MAC layer: </w:t>
      </w:r>
      <w:r w:rsidR="00E84559">
        <w:t xml:space="preserve">Note that MG activation/deactivation can be requested by either UE or </w:t>
      </w:r>
      <w:proofErr w:type="spellStart"/>
      <w:r w:rsidR="00E84559">
        <w:t>LMF</w:t>
      </w:r>
      <w:proofErr w:type="spellEnd"/>
      <w:r w:rsidR="00E84559">
        <w:t xml:space="preserve">, </w:t>
      </w:r>
      <w:r w:rsidR="00A46C82">
        <w:t xml:space="preserve">it is possible that </w:t>
      </w:r>
      <w:r w:rsidR="00E84559">
        <w:t xml:space="preserve">when the MAC CE for MG activation/deactivation request is triggered in the MAC layer, the MG has already been activated/deactivated, e.g., by request from </w:t>
      </w:r>
      <w:proofErr w:type="spellStart"/>
      <w:r w:rsidR="00E84559">
        <w:t>LMF</w:t>
      </w:r>
      <w:proofErr w:type="spellEnd"/>
      <w:r w:rsidR="00E84559">
        <w:t xml:space="preserve"> with </w:t>
      </w:r>
      <w:proofErr w:type="spellStart"/>
      <w:r w:rsidR="00E84559">
        <w:t>NRPPa</w:t>
      </w:r>
      <w:proofErr w:type="spellEnd"/>
      <w:r w:rsidR="00E84559">
        <w:t xml:space="preserve"> message</w:t>
      </w:r>
      <w:r w:rsidR="0042740E">
        <w:t xml:space="preserve"> </w:t>
      </w:r>
      <w:proofErr w:type="spellStart"/>
      <w:r w:rsidR="0042740E">
        <w:t>NRPPa</w:t>
      </w:r>
      <w:proofErr w:type="spellEnd"/>
      <w:r w:rsidR="0042740E">
        <w:t xml:space="preserve"> MEASUREMENT ACTIVATION</w:t>
      </w:r>
      <w:r w:rsidR="00E84559">
        <w:t xml:space="preserve">. </w:t>
      </w:r>
    </w:p>
    <w:p w14:paraId="6D528880" w14:textId="7526F412" w:rsidR="00E84559" w:rsidRDefault="00E84559" w:rsidP="00E84559">
      <w:pPr>
        <w:spacing w:beforeLines="50" w:before="120"/>
        <w:jc w:val="center"/>
      </w:pPr>
      <w:r w:rsidRPr="00F51BA6">
        <w:object w:dxaOrig="11509" w:dyaOrig="4297" w14:anchorId="124B7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1pt;height:156.9pt" o:ole="">
            <v:imagedata r:id="rId9" o:title=""/>
          </v:shape>
          <o:OLEObject Type="Embed" ProgID="Visio.Drawing.11" ShapeID="_x0000_i1025" DrawAspect="Content" ObjectID="_1721648832" r:id="rId10"/>
        </w:object>
      </w:r>
    </w:p>
    <w:p w14:paraId="2FD3AEE4" w14:textId="624026C5" w:rsidR="009D101E" w:rsidRDefault="00A46C82" w:rsidP="00E341E6">
      <w:pPr>
        <w:spacing w:beforeLines="50" w:before="120"/>
      </w:pPr>
      <w:r>
        <w:t xml:space="preserve">Finally, </w:t>
      </w:r>
      <w:r w:rsidR="00B95142">
        <w:t xml:space="preserve">from the perspective of the MAC layer, it is also possible that when RRC layer triggers a MG deactivation </w:t>
      </w:r>
      <w:r w:rsidR="00B95142">
        <w:lastRenderedPageBreak/>
        <w:t xml:space="preserve">request, </w:t>
      </w:r>
      <w:r w:rsidR="0058404F">
        <w:t xml:space="preserve">there is already a triggered MG activation request in the MAC layer. In this case, since the MAC layer has not transmitted the activation request yet, it should not send the two MAC CEs of ativation and deactivation request. </w:t>
      </w:r>
    </w:p>
    <w:p w14:paraId="521C4B87" w14:textId="2EA44394" w:rsidR="00FC5839" w:rsidRPr="00FC5839" w:rsidRDefault="00FC5839" w:rsidP="00CD6964">
      <w:pPr>
        <w:rPr>
          <w:b/>
        </w:rPr>
      </w:pPr>
      <w:r>
        <w:rPr>
          <w:b/>
        </w:rPr>
        <w:t>Proposed</w:t>
      </w:r>
      <w:r w:rsidRPr="00A5230D">
        <w:rPr>
          <w:b/>
        </w:rPr>
        <w:t xml:space="preserve"> </w:t>
      </w:r>
      <w:r>
        <w:rPr>
          <w:b/>
        </w:rPr>
        <w:t>1: MAC layer should cancel the triggered MG activation/deactivation request MAC CE under the following cases. Adopt the text proposal in Section 5.2 and 5.3</w:t>
      </w:r>
    </w:p>
    <w:p w14:paraId="396415DD" w14:textId="6546351F" w:rsidR="00B95142" w:rsidRPr="000B5E61" w:rsidRDefault="000B5E61" w:rsidP="00CD6964">
      <w:pPr>
        <w:pStyle w:val="afe"/>
        <w:numPr>
          <w:ilvl w:val="0"/>
          <w:numId w:val="49"/>
        </w:numPr>
        <w:spacing w:after="0" w:afterAutospacing="0" w:line="240" w:lineRule="auto"/>
        <w:ind w:leftChars="0"/>
        <w:rPr>
          <w:b/>
        </w:rPr>
      </w:pPr>
      <w:r>
        <w:rPr>
          <w:rFonts w:eastAsiaTheme="minorEastAsia" w:hint="eastAsia"/>
          <w:b/>
        </w:rPr>
        <w:t>W</w:t>
      </w:r>
      <w:r>
        <w:rPr>
          <w:rFonts w:eastAsiaTheme="minorEastAsia"/>
          <w:b/>
        </w:rPr>
        <w:t xml:space="preserve">hen </w:t>
      </w:r>
      <w:r w:rsidR="00E36CD0">
        <w:rPr>
          <w:rFonts w:eastAsiaTheme="minorEastAsia" w:hint="eastAsia"/>
          <w:b/>
        </w:rPr>
        <w:t>MAC</w:t>
      </w:r>
      <w:r w:rsidR="00E36CD0">
        <w:rPr>
          <w:rFonts w:eastAsiaTheme="minorEastAsia"/>
          <w:b/>
        </w:rPr>
        <w:t xml:space="preserve"> </w:t>
      </w:r>
      <w:r>
        <w:rPr>
          <w:rFonts w:eastAsiaTheme="minorEastAsia"/>
          <w:b/>
        </w:rPr>
        <w:t xml:space="preserve">layer </w:t>
      </w:r>
      <w:r w:rsidR="00E36CD0">
        <w:rPr>
          <w:rFonts w:eastAsiaTheme="minorEastAsia"/>
          <w:b/>
        </w:rPr>
        <w:t xml:space="preserve">receives </w:t>
      </w:r>
      <w:r>
        <w:rPr>
          <w:rFonts w:eastAsiaTheme="minorEastAsia"/>
          <w:b/>
        </w:rPr>
        <w:t>an indication</w:t>
      </w:r>
      <w:r w:rsidR="00E36CD0">
        <w:rPr>
          <w:rFonts w:eastAsiaTheme="minorEastAsia"/>
          <w:b/>
        </w:rPr>
        <w:t xml:space="preserve"> from the RRC</w:t>
      </w:r>
      <w:r>
        <w:rPr>
          <w:rFonts w:eastAsiaTheme="minorEastAsia"/>
          <w:b/>
        </w:rPr>
        <w:t xml:space="preserve"> layer to cancel the triggered MG activation request when there is another MG configured that can satisfy the current requirement for positioning measurement in the RRC layer</w:t>
      </w:r>
    </w:p>
    <w:p w14:paraId="63DE29F3" w14:textId="3B5FFE9F" w:rsidR="000B5E61" w:rsidRPr="009E30B0" w:rsidRDefault="000B5E61" w:rsidP="00CD6964">
      <w:pPr>
        <w:pStyle w:val="afe"/>
        <w:numPr>
          <w:ilvl w:val="0"/>
          <w:numId w:val="49"/>
        </w:numPr>
        <w:spacing w:after="0" w:afterAutospacing="0" w:line="240" w:lineRule="auto"/>
        <w:ind w:leftChars="0"/>
        <w:rPr>
          <w:b/>
        </w:rPr>
      </w:pPr>
      <w:r>
        <w:rPr>
          <w:rFonts w:eastAsiaTheme="minorEastAsia" w:hint="eastAsia"/>
          <w:b/>
        </w:rPr>
        <w:t>W</w:t>
      </w:r>
      <w:r>
        <w:rPr>
          <w:rFonts w:eastAsiaTheme="minorEastAsia"/>
          <w:b/>
        </w:rPr>
        <w:t xml:space="preserve">hen MAC layer has a triggered but not transmitted </w:t>
      </w:r>
      <w:proofErr w:type="spellStart"/>
      <w:r>
        <w:rPr>
          <w:rFonts w:eastAsiaTheme="minorEastAsia"/>
          <w:b/>
        </w:rPr>
        <w:t>PosMG</w:t>
      </w:r>
      <w:proofErr w:type="spellEnd"/>
      <w:r>
        <w:rPr>
          <w:rFonts w:eastAsiaTheme="minorEastAsia"/>
          <w:b/>
        </w:rPr>
        <w:t xml:space="preserve"> activation request</w:t>
      </w:r>
      <w:r w:rsidR="00140F83">
        <w:rPr>
          <w:rFonts w:eastAsiaTheme="minorEastAsia"/>
          <w:b/>
        </w:rPr>
        <w:t xml:space="preserve"> for a certain preconfigured MG and this MG has already been activated; or </w:t>
      </w:r>
      <w:r w:rsidR="001F5B01">
        <w:rPr>
          <w:rFonts w:eastAsiaTheme="minorEastAsia"/>
          <w:b/>
        </w:rPr>
        <w:t xml:space="preserve">a triggered but not transmitted </w:t>
      </w:r>
      <w:proofErr w:type="spellStart"/>
      <w:r w:rsidR="001F5B01">
        <w:rPr>
          <w:rFonts w:eastAsiaTheme="minorEastAsia"/>
          <w:b/>
        </w:rPr>
        <w:t>posMG</w:t>
      </w:r>
      <w:proofErr w:type="spellEnd"/>
      <w:r w:rsidR="001F5B01">
        <w:rPr>
          <w:rFonts w:eastAsiaTheme="minorEastAsia"/>
          <w:b/>
        </w:rPr>
        <w:t xml:space="preserve"> deactivation request and this MG has already been deactivated. </w:t>
      </w:r>
    </w:p>
    <w:p w14:paraId="6CB7EA75" w14:textId="6E247E3B" w:rsidR="009E30B0" w:rsidRPr="00431C3D" w:rsidRDefault="009E30B0" w:rsidP="00CD6964">
      <w:pPr>
        <w:pStyle w:val="afe"/>
        <w:numPr>
          <w:ilvl w:val="0"/>
          <w:numId w:val="49"/>
        </w:numPr>
        <w:spacing w:after="0" w:afterAutospacing="0" w:line="240" w:lineRule="auto"/>
        <w:ind w:leftChars="0"/>
        <w:rPr>
          <w:b/>
        </w:rPr>
      </w:pPr>
      <w:r>
        <w:rPr>
          <w:rFonts w:eastAsiaTheme="minorEastAsia"/>
          <w:b/>
        </w:rPr>
        <w:t xml:space="preserve">When MAC layer has a triggered but not transmitted </w:t>
      </w:r>
      <w:proofErr w:type="spellStart"/>
      <w:r>
        <w:rPr>
          <w:rFonts w:eastAsiaTheme="minorEastAsia"/>
          <w:b/>
        </w:rPr>
        <w:t>posMG</w:t>
      </w:r>
      <w:proofErr w:type="spellEnd"/>
      <w:r>
        <w:rPr>
          <w:rFonts w:eastAsiaTheme="minorEastAsia"/>
          <w:b/>
        </w:rPr>
        <w:t xml:space="preserve"> activation request for a certain pre-configured MG while a deactivation request is received from RRC for this MG.</w:t>
      </w:r>
    </w:p>
    <w:p w14:paraId="0F9A5651" w14:textId="31D42849" w:rsidR="00CF2438" w:rsidRDefault="00CF2438" w:rsidP="00CF2438">
      <w:pPr>
        <w:pStyle w:val="2"/>
        <w:rPr>
          <w:lang w:eastAsia="zh-CN"/>
        </w:rPr>
      </w:pPr>
      <w:r>
        <w:rPr>
          <w:rFonts w:hint="eastAsia"/>
          <w:lang w:eastAsia="zh-CN"/>
        </w:rPr>
        <w:t>2</w:t>
      </w:r>
      <w:r>
        <w:rPr>
          <w:lang w:eastAsia="zh-CN"/>
        </w:rPr>
        <w:t>.2</w:t>
      </w:r>
      <w:r w:rsidR="00B43963">
        <w:rPr>
          <w:lang w:eastAsia="zh-CN"/>
        </w:rPr>
        <w:tab/>
      </w:r>
      <w:r>
        <w:rPr>
          <w:lang w:eastAsia="zh-CN"/>
        </w:rPr>
        <w:t xml:space="preserve">Cancellation of the SR triggered for </w:t>
      </w:r>
      <w:proofErr w:type="spellStart"/>
      <w:r>
        <w:rPr>
          <w:lang w:eastAsia="zh-CN"/>
        </w:rPr>
        <w:t>posMG</w:t>
      </w:r>
      <w:proofErr w:type="spellEnd"/>
      <w:r>
        <w:rPr>
          <w:lang w:eastAsia="zh-CN"/>
        </w:rPr>
        <w:t xml:space="preserve"> activation/</w:t>
      </w:r>
      <w:r w:rsidR="009F6706">
        <w:rPr>
          <w:lang w:eastAsia="zh-CN"/>
        </w:rPr>
        <w:t xml:space="preserve"> </w:t>
      </w:r>
      <w:r>
        <w:rPr>
          <w:lang w:eastAsia="zh-CN"/>
        </w:rPr>
        <w:t xml:space="preserve">deactivation </w:t>
      </w:r>
      <w:r w:rsidR="000B5E61">
        <w:rPr>
          <w:lang w:eastAsia="zh-CN"/>
        </w:rPr>
        <w:t>request</w:t>
      </w:r>
      <w:r>
        <w:rPr>
          <w:lang w:eastAsia="zh-CN"/>
        </w:rPr>
        <w:t xml:space="preserve"> MAC CE</w:t>
      </w:r>
    </w:p>
    <w:p w14:paraId="65D21D2D" w14:textId="1FE5BA19" w:rsidR="00DE4331" w:rsidRDefault="00DE4331" w:rsidP="00E341E6">
      <w:pPr>
        <w:spacing w:beforeLines="50" w:before="120"/>
      </w:pPr>
      <w:r>
        <w:t>First of all, when the MAC CE that triggered SR has been cancelled, we think there is no need to transmit the SR anymore, since the cancelled MAC CE is the very reason why the SR needs to be transmitted</w:t>
      </w:r>
      <w:r>
        <w:rPr>
          <w:rFonts w:hint="eastAsia"/>
        </w:rPr>
        <w:t>.</w:t>
      </w:r>
    </w:p>
    <w:p w14:paraId="4B210BAD" w14:textId="1E4CCD84" w:rsidR="00DE4331" w:rsidRPr="00DE4331" w:rsidRDefault="00DE4331" w:rsidP="00E341E6">
      <w:pPr>
        <w:spacing w:beforeLines="50" w:before="120"/>
      </w:pPr>
      <w:r>
        <w:rPr>
          <w:rFonts w:hint="eastAsia"/>
        </w:rPr>
        <w:t>T</w:t>
      </w:r>
      <w:r>
        <w:t xml:space="preserve">hen, </w:t>
      </w:r>
      <w:r w:rsidR="007A4A61">
        <w:t xml:space="preserve">if the MAC CE is already transmitted, there is also no need to send the </w:t>
      </w:r>
      <w:r w:rsidR="00265B89">
        <w:t>SR anymore</w:t>
      </w:r>
    </w:p>
    <w:p w14:paraId="35C673DE" w14:textId="77777777" w:rsidR="009555BD" w:rsidRPr="00E341E6" w:rsidRDefault="009555BD" w:rsidP="009555BD">
      <w:pPr>
        <w:spacing w:beforeLines="50" w:before="120"/>
        <w:rPr>
          <w:b/>
        </w:rPr>
      </w:pPr>
      <w:r>
        <w:rPr>
          <w:b/>
        </w:rPr>
        <w:t>Proposed</w:t>
      </w:r>
      <w:r w:rsidRPr="00A5230D">
        <w:rPr>
          <w:b/>
        </w:rPr>
        <w:t xml:space="preserve"> </w:t>
      </w:r>
      <w:r>
        <w:rPr>
          <w:b/>
        </w:rPr>
        <w:t xml:space="preserve">2: SR triggered for </w:t>
      </w:r>
      <w:proofErr w:type="spellStart"/>
      <w:r>
        <w:rPr>
          <w:b/>
        </w:rPr>
        <w:t>posMG</w:t>
      </w:r>
      <w:proofErr w:type="spellEnd"/>
      <w:r>
        <w:rPr>
          <w:b/>
        </w:rPr>
        <w:t xml:space="preserve"> activation/deactivation request is cancelled when the Positioning Measurement Gap activation/deactivation MAC CE is cancelled. Adopt the text proposal in Section 5.1</w:t>
      </w:r>
    </w:p>
    <w:p w14:paraId="06AE2807" w14:textId="176E069D" w:rsidR="00CF2438" w:rsidRPr="00CF2438" w:rsidRDefault="00CF2438" w:rsidP="00CF2438">
      <w:pPr>
        <w:pStyle w:val="2"/>
        <w:rPr>
          <w:lang w:eastAsia="zh-CN"/>
        </w:rPr>
      </w:pPr>
      <w:r>
        <w:rPr>
          <w:rFonts w:hint="eastAsia"/>
          <w:lang w:eastAsia="zh-CN"/>
        </w:rPr>
        <w:t>2</w:t>
      </w:r>
      <w:r>
        <w:rPr>
          <w:lang w:eastAsia="zh-CN"/>
        </w:rPr>
        <w:t>.3</w:t>
      </w:r>
      <w:r w:rsidR="00B43963">
        <w:rPr>
          <w:lang w:eastAsia="zh-CN"/>
        </w:rPr>
        <w:tab/>
      </w:r>
      <w:r>
        <w:rPr>
          <w:lang w:eastAsia="zh-CN"/>
        </w:rPr>
        <w:t xml:space="preserve">Cancellation of the RACH triggered by SR for </w:t>
      </w:r>
      <w:proofErr w:type="spellStart"/>
      <w:r>
        <w:rPr>
          <w:lang w:eastAsia="zh-CN"/>
        </w:rPr>
        <w:t>posMG</w:t>
      </w:r>
      <w:proofErr w:type="spellEnd"/>
      <w:r>
        <w:rPr>
          <w:lang w:eastAsia="zh-CN"/>
        </w:rPr>
        <w:t xml:space="preserve"> activation/</w:t>
      </w:r>
      <w:r w:rsidR="009F6706">
        <w:rPr>
          <w:lang w:eastAsia="zh-CN"/>
        </w:rPr>
        <w:t xml:space="preserve"> </w:t>
      </w:r>
      <w:r>
        <w:rPr>
          <w:lang w:eastAsia="zh-CN"/>
        </w:rPr>
        <w:t xml:space="preserve">deactivation </w:t>
      </w:r>
      <w:r w:rsidR="00296E63">
        <w:rPr>
          <w:lang w:eastAsia="zh-CN"/>
        </w:rPr>
        <w:t xml:space="preserve">request </w:t>
      </w:r>
      <w:r>
        <w:rPr>
          <w:lang w:eastAsia="zh-CN"/>
        </w:rPr>
        <w:t>MAC CE</w:t>
      </w:r>
    </w:p>
    <w:p w14:paraId="236FA462" w14:textId="5A510399" w:rsidR="00E341E6" w:rsidRDefault="007667DB" w:rsidP="003734DE">
      <w:pPr>
        <w:spacing w:beforeLines="50" w:before="120"/>
      </w:pPr>
      <w:r>
        <w:rPr>
          <w:rFonts w:hint="eastAsia"/>
        </w:rPr>
        <w:t>F</w:t>
      </w:r>
      <w:r>
        <w:t>or the cancellation of RACH triggered by SR, as in legacy, the RACH may be terminated by the UE with the same condition for the cancellation of SR. Hence, we think the cancellation of the RACH triggered by SR can follow the same condition as that for the cancellation of SR: when the MAC CE is cancelled, the RACH that is triggered by the SR can be terminated.</w:t>
      </w:r>
    </w:p>
    <w:p w14:paraId="0303F89A" w14:textId="544A5D28" w:rsidR="00994CFD" w:rsidRDefault="00994CFD" w:rsidP="003734DE">
      <w:pPr>
        <w:spacing w:beforeLines="50" w:before="120"/>
      </w:pPr>
      <w:r>
        <w:t>Based on the discussion above, we propose the following:</w:t>
      </w:r>
    </w:p>
    <w:p w14:paraId="43E4ABEF" w14:textId="14554BA2" w:rsidR="001C6661" w:rsidRPr="00D05098" w:rsidRDefault="001C6661" w:rsidP="003734DE">
      <w:pPr>
        <w:spacing w:beforeLines="50" w:before="120"/>
        <w:rPr>
          <w:b/>
        </w:rPr>
      </w:pPr>
      <w:r>
        <w:rPr>
          <w:b/>
        </w:rPr>
        <w:t xml:space="preserve">Proposed 3: RACH triggered for SR for </w:t>
      </w:r>
      <w:proofErr w:type="spellStart"/>
      <w:r>
        <w:rPr>
          <w:b/>
        </w:rPr>
        <w:t>posMG</w:t>
      </w:r>
      <w:proofErr w:type="spellEnd"/>
      <w:r>
        <w:rPr>
          <w:b/>
        </w:rPr>
        <w:t xml:space="preserve"> activation/deactivation request can be terminated when the Positioning Measurement Gap Activation/Deactivation MAC CE is cancelled. Adopt the text proposal in Section 5.1</w:t>
      </w:r>
      <w:r w:rsidR="00BE1BA7">
        <w:rPr>
          <w:rFonts w:hint="eastAsia"/>
          <w:b/>
        </w:rPr>
        <w:t>.</w:t>
      </w:r>
    </w:p>
    <w:p w14:paraId="3B0A7311" w14:textId="395B42AD" w:rsidR="00502F1A" w:rsidRDefault="00502F1A" w:rsidP="0063030E">
      <w:pPr>
        <w:pStyle w:val="1"/>
        <w:numPr>
          <w:ilvl w:val="0"/>
          <w:numId w:val="22"/>
        </w:numPr>
        <w:rPr>
          <w:lang w:eastAsia="zh-CN"/>
        </w:rPr>
      </w:pPr>
      <w:r>
        <w:rPr>
          <w:rFonts w:hint="eastAsia"/>
          <w:lang w:eastAsia="zh-CN"/>
        </w:rPr>
        <w:t>S</w:t>
      </w:r>
      <w:r>
        <w:rPr>
          <w:lang w:eastAsia="zh-CN"/>
        </w:rPr>
        <w:t>ummary</w:t>
      </w:r>
    </w:p>
    <w:p w14:paraId="7D19B31F" w14:textId="23EF4AD3" w:rsidR="00502F1A" w:rsidRDefault="004E04E3" w:rsidP="00502F1A">
      <w:pPr>
        <w:rPr>
          <w:lang w:val="en-GB"/>
        </w:rPr>
      </w:pPr>
      <w:r>
        <w:rPr>
          <w:rFonts w:hint="eastAsia"/>
          <w:lang w:val="en-GB"/>
        </w:rPr>
        <w:t>B</w:t>
      </w:r>
      <w:r>
        <w:rPr>
          <w:lang w:val="en-GB"/>
        </w:rPr>
        <w:t xml:space="preserve">ased on the discussion above, </w:t>
      </w:r>
      <w:r w:rsidR="003A6045">
        <w:rPr>
          <w:lang w:val="en-GB"/>
        </w:rPr>
        <w:t>it is proposed that</w:t>
      </w:r>
      <w:r w:rsidR="007E312D">
        <w:rPr>
          <w:lang w:val="en-GB"/>
        </w:rPr>
        <w:t>:</w:t>
      </w:r>
    </w:p>
    <w:p w14:paraId="2795B020" w14:textId="77777777" w:rsidR="00CD6964" w:rsidRPr="00FC5839" w:rsidRDefault="00CD6964" w:rsidP="00CD6964">
      <w:pPr>
        <w:rPr>
          <w:b/>
        </w:rPr>
      </w:pPr>
      <w:r>
        <w:rPr>
          <w:b/>
        </w:rPr>
        <w:t>Proposed</w:t>
      </w:r>
      <w:r w:rsidRPr="00A5230D">
        <w:rPr>
          <w:b/>
        </w:rPr>
        <w:t xml:space="preserve"> </w:t>
      </w:r>
      <w:r>
        <w:rPr>
          <w:b/>
        </w:rPr>
        <w:t>1: MAC layer should cancel the triggered MG activation/deactivation request MAC CE under the following cases. Adopt the text proposal in Section 5.2 and 5.3</w:t>
      </w:r>
    </w:p>
    <w:p w14:paraId="349292FE" w14:textId="77777777" w:rsidR="00CD6964" w:rsidRPr="000B5E61" w:rsidRDefault="00CD6964" w:rsidP="00CD6964">
      <w:pPr>
        <w:pStyle w:val="afe"/>
        <w:numPr>
          <w:ilvl w:val="0"/>
          <w:numId w:val="49"/>
        </w:numPr>
        <w:spacing w:after="0" w:afterAutospacing="0" w:line="240" w:lineRule="auto"/>
        <w:ind w:leftChars="0"/>
        <w:rPr>
          <w:b/>
        </w:rPr>
      </w:pPr>
      <w:r>
        <w:rPr>
          <w:rFonts w:eastAsiaTheme="minorEastAsia" w:hint="eastAsia"/>
          <w:b/>
        </w:rPr>
        <w:t>W</w:t>
      </w:r>
      <w:r>
        <w:rPr>
          <w:rFonts w:eastAsiaTheme="minorEastAsia"/>
          <w:b/>
        </w:rPr>
        <w:t xml:space="preserve">hen </w:t>
      </w:r>
      <w:r>
        <w:rPr>
          <w:rFonts w:eastAsiaTheme="minorEastAsia" w:hint="eastAsia"/>
          <w:b/>
        </w:rPr>
        <w:t>MAC</w:t>
      </w:r>
      <w:r>
        <w:rPr>
          <w:rFonts w:eastAsiaTheme="minorEastAsia"/>
          <w:b/>
        </w:rPr>
        <w:t xml:space="preserve"> layer receives an indication from the RRC layer to cancel the triggered MG activation request when there is another MG configured that can satisfy the current requirement for positioning measurement in the RRC layer</w:t>
      </w:r>
    </w:p>
    <w:p w14:paraId="761DEC2B" w14:textId="77777777" w:rsidR="00CD6964" w:rsidRPr="009E30B0" w:rsidRDefault="00CD6964" w:rsidP="00CD6964">
      <w:pPr>
        <w:pStyle w:val="afe"/>
        <w:numPr>
          <w:ilvl w:val="0"/>
          <w:numId w:val="49"/>
        </w:numPr>
        <w:spacing w:after="0" w:afterAutospacing="0" w:line="240" w:lineRule="auto"/>
        <w:ind w:leftChars="0"/>
        <w:rPr>
          <w:b/>
        </w:rPr>
      </w:pPr>
      <w:r>
        <w:rPr>
          <w:rFonts w:eastAsiaTheme="minorEastAsia" w:hint="eastAsia"/>
          <w:b/>
        </w:rPr>
        <w:t>W</w:t>
      </w:r>
      <w:r>
        <w:rPr>
          <w:rFonts w:eastAsiaTheme="minorEastAsia"/>
          <w:b/>
        </w:rPr>
        <w:t xml:space="preserve">hen MAC layer has a triggered but not transmitted </w:t>
      </w:r>
      <w:proofErr w:type="spellStart"/>
      <w:r>
        <w:rPr>
          <w:rFonts w:eastAsiaTheme="minorEastAsia"/>
          <w:b/>
        </w:rPr>
        <w:t>PosMG</w:t>
      </w:r>
      <w:proofErr w:type="spellEnd"/>
      <w:r>
        <w:rPr>
          <w:rFonts w:eastAsiaTheme="minorEastAsia"/>
          <w:b/>
        </w:rPr>
        <w:t xml:space="preserve"> activation request for a certain preconfigured MG and this MG has already been activated; or a triggered but not transmitted </w:t>
      </w:r>
      <w:proofErr w:type="spellStart"/>
      <w:r>
        <w:rPr>
          <w:rFonts w:eastAsiaTheme="minorEastAsia"/>
          <w:b/>
        </w:rPr>
        <w:t>posMG</w:t>
      </w:r>
      <w:proofErr w:type="spellEnd"/>
      <w:r>
        <w:rPr>
          <w:rFonts w:eastAsiaTheme="minorEastAsia"/>
          <w:b/>
        </w:rPr>
        <w:t xml:space="preserve"> deactivation request and this MG has already been deactivated. </w:t>
      </w:r>
    </w:p>
    <w:p w14:paraId="74FA1BEA" w14:textId="77777777" w:rsidR="00CD6964" w:rsidRPr="00431C3D" w:rsidRDefault="00CD6964" w:rsidP="00CD6964">
      <w:pPr>
        <w:pStyle w:val="afe"/>
        <w:numPr>
          <w:ilvl w:val="0"/>
          <w:numId w:val="49"/>
        </w:numPr>
        <w:spacing w:after="0" w:afterAutospacing="0" w:line="240" w:lineRule="auto"/>
        <w:ind w:leftChars="0"/>
        <w:rPr>
          <w:b/>
        </w:rPr>
      </w:pPr>
      <w:r>
        <w:rPr>
          <w:rFonts w:eastAsiaTheme="minorEastAsia"/>
          <w:b/>
        </w:rPr>
        <w:t xml:space="preserve">When MAC layer has a triggered but not transmitted </w:t>
      </w:r>
      <w:proofErr w:type="spellStart"/>
      <w:r>
        <w:rPr>
          <w:rFonts w:eastAsiaTheme="minorEastAsia"/>
          <w:b/>
        </w:rPr>
        <w:t>posMG</w:t>
      </w:r>
      <w:proofErr w:type="spellEnd"/>
      <w:r>
        <w:rPr>
          <w:rFonts w:eastAsiaTheme="minorEastAsia"/>
          <w:b/>
        </w:rPr>
        <w:t xml:space="preserve"> activation request for a certain pre-configured MG while a deactivation request is received from RRC for this MG.</w:t>
      </w:r>
    </w:p>
    <w:p w14:paraId="52BBE87F" w14:textId="7F7FF1BB" w:rsidR="0058545D" w:rsidRPr="00E341E6" w:rsidRDefault="0058545D" w:rsidP="0058545D">
      <w:pPr>
        <w:spacing w:beforeLines="50" w:before="120"/>
        <w:rPr>
          <w:b/>
        </w:rPr>
      </w:pPr>
      <w:bookmarkStart w:id="2" w:name="_GoBack"/>
      <w:bookmarkEnd w:id="2"/>
      <w:r>
        <w:rPr>
          <w:b/>
        </w:rPr>
        <w:t>Proposed</w:t>
      </w:r>
      <w:r w:rsidRPr="00A5230D">
        <w:rPr>
          <w:b/>
        </w:rPr>
        <w:t xml:space="preserve"> </w:t>
      </w:r>
      <w:r>
        <w:rPr>
          <w:b/>
        </w:rPr>
        <w:t xml:space="preserve">2: SR triggered for </w:t>
      </w:r>
      <w:proofErr w:type="spellStart"/>
      <w:r>
        <w:rPr>
          <w:b/>
        </w:rPr>
        <w:t>posMG</w:t>
      </w:r>
      <w:proofErr w:type="spellEnd"/>
      <w:r>
        <w:rPr>
          <w:b/>
        </w:rPr>
        <w:t xml:space="preserve"> activation/deactivation request is cancelled when the Positioning Measurement Gap activation/deactivation MAC CE is cancelled. Adopt the text proposal in Section 5.1</w:t>
      </w:r>
    </w:p>
    <w:p w14:paraId="70F9238B" w14:textId="175A2457" w:rsidR="0058545D" w:rsidRPr="00F877CC" w:rsidRDefault="0058545D" w:rsidP="0058545D">
      <w:pPr>
        <w:spacing w:beforeLines="50" w:before="120"/>
        <w:rPr>
          <w:b/>
        </w:rPr>
      </w:pPr>
      <w:r>
        <w:rPr>
          <w:b/>
        </w:rPr>
        <w:t xml:space="preserve">Proposed 3: RACH triggered for SR for </w:t>
      </w:r>
      <w:proofErr w:type="spellStart"/>
      <w:r>
        <w:rPr>
          <w:b/>
        </w:rPr>
        <w:t>posMG</w:t>
      </w:r>
      <w:proofErr w:type="spellEnd"/>
      <w:r>
        <w:rPr>
          <w:b/>
        </w:rPr>
        <w:t xml:space="preserve"> activation/deactivation request can be terminated when the Positioning Measurement Gap Activation/Deactivation MAC CE is cancelled. Adopt the text proposal in Section 5.1</w:t>
      </w:r>
    </w:p>
    <w:p w14:paraId="389C059B" w14:textId="55C1DFE9" w:rsidR="00082974" w:rsidRPr="0058545D" w:rsidRDefault="00082974" w:rsidP="00994CFD">
      <w:pPr>
        <w:spacing w:beforeLines="50" w:before="120"/>
        <w:rPr>
          <w:b/>
        </w:rPr>
      </w:pPr>
    </w:p>
    <w:p w14:paraId="79732FC2" w14:textId="34DDC63A" w:rsidR="003C5A0F" w:rsidRDefault="003C5A0F" w:rsidP="0063030E">
      <w:pPr>
        <w:pStyle w:val="1"/>
        <w:numPr>
          <w:ilvl w:val="0"/>
          <w:numId w:val="22"/>
        </w:numPr>
        <w:rPr>
          <w:lang w:eastAsia="zh-CN"/>
        </w:rPr>
      </w:pPr>
      <w:r>
        <w:rPr>
          <w:lang w:eastAsia="zh-CN"/>
        </w:rPr>
        <w:lastRenderedPageBreak/>
        <w:t>References</w:t>
      </w:r>
    </w:p>
    <w:p w14:paraId="532001D0" w14:textId="0D020D7C" w:rsidR="0055689C" w:rsidRDefault="00D7097C" w:rsidP="004844CA">
      <w:pPr>
        <w:pStyle w:val="References"/>
        <w:numPr>
          <w:ilvl w:val="0"/>
          <w:numId w:val="25"/>
        </w:numPr>
      </w:pPr>
      <w:r>
        <w:t>TS 38.3</w:t>
      </w:r>
      <w:r w:rsidR="00994CFD">
        <w:t>2</w:t>
      </w:r>
      <w:r>
        <w:t xml:space="preserve">1, </w:t>
      </w:r>
      <w:r w:rsidR="00994CFD">
        <w:t xml:space="preserve">Media Access </w:t>
      </w:r>
      <w:r>
        <w:t xml:space="preserve">Control, </w:t>
      </w:r>
      <w:proofErr w:type="spellStart"/>
      <w:r>
        <w:t>3GPP</w:t>
      </w:r>
      <w:proofErr w:type="spellEnd"/>
    </w:p>
    <w:p w14:paraId="22CC0545" w14:textId="24BC62BF" w:rsidR="00E341E6" w:rsidRDefault="00E341E6" w:rsidP="004844CA">
      <w:pPr>
        <w:pStyle w:val="References"/>
        <w:numPr>
          <w:ilvl w:val="0"/>
          <w:numId w:val="25"/>
        </w:numPr>
      </w:pPr>
      <w:r>
        <w:rPr>
          <w:lang w:eastAsia="zh-CN"/>
        </w:rPr>
        <w:t xml:space="preserve">TS 38.331, Radio Resource Control, </w:t>
      </w:r>
      <w:proofErr w:type="spellStart"/>
      <w:r>
        <w:rPr>
          <w:lang w:eastAsia="zh-CN"/>
        </w:rPr>
        <w:t>3GPP</w:t>
      </w:r>
      <w:proofErr w:type="spellEnd"/>
    </w:p>
    <w:p w14:paraId="5F751C3B" w14:textId="450EC762" w:rsidR="000454D6" w:rsidRDefault="000454D6" w:rsidP="000454D6">
      <w:pPr>
        <w:pStyle w:val="References"/>
        <w:tabs>
          <w:tab w:val="clear" w:pos="360"/>
        </w:tabs>
      </w:pPr>
    </w:p>
    <w:p w14:paraId="172A33D7" w14:textId="5F5A9489" w:rsidR="00680A25" w:rsidRDefault="000454D6" w:rsidP="000B6BD7">
      <w:pPr>
        <w:pStyle w:val="1"/>
        <w:numPr>
          <w:ilvl w:val="0"/>
          <w:numId w:val="22"/>
        </w:numPr>
        <w:rPr>
          <w:lang w:eastAsia="zh-CN"/>
        </w:rPr>
      </w:pPr>
      <w:r>
        <w:rPr>
          <w:lang w:eastAsia="zh-CN"/>
        </w:rPr>
        <w:t>Text proposal</w:t>
      </w:r>
    </w:p>
    <w:p w14:paraId="31012EE7" w14:textId="4982CA51" w:rsidR="004B7FD8" w:rsidRPr="004B7FD8" w:rsidRDefault="004B7FD8" w:rsidP="004B7FD8">
      <w:pPr>
        <w:pStyle w:val="2"/>
        <w:rPr>
          <w:lang w:eastAsia="zh-CN"/>
        </w:rPr>
      </w:pPr>
      <w:r>
        <w:rPr>
          <w:rFonts w:hint="eastAsia"/>
          <w:lang w:eastAsia="zh-CN"/>
        </w:rPr>
        <w:t>5</w:t>
      </w:r>
      <w:r>
        <w:rPr>
          <w:lang w:eastAsia="zh-CN"/>
        </w:rPr>
        <w:t>.1 TP for scheduling request</w:t>
      </w:r>
    </w:p>
    <w:p w14:paraId="0C2CA72F" w14:textId="7435C3EE" w:rsidR="00680A25" w:rsidRDefault="00CF2438" w:rsidP="00680A25">
      <w:r>
        <w:rPr>
          <w:rFonts w:hint="eastAsia"/>
        </w:rPr>
        <w:t>=</w:t>
      </w:r>
      <w:r>
        <w:t>==============================BEGIN OF TP=======================================</w:t>
      </w:r>
    </w:p>
    <w:p w14:paraId="565FAE6C" w14:textId="77777777" w:rsidR="00E9558F" w:rsidRPr="00E9558F" w:rsidRDefault="00E9558F" w:rsidP="00E9558F">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ko-KR"/>
        </w:rPr>
      </w:pPr>
      <w:bookmarkStart w:id="3" w:name="_Toc37296203"/>
      <w:bookmarkStart w:id="4" w:name="_Toc46490329"/>
      <w:bookmarkStart w:id="5" w:name="_Toc52752024"/>
      <w:bookmarkStart w:id="6" w:name="_Toc52796486"/>
      <w:bookmarkStart w:id="7" w:name="_Toc109217555"/>
      <w:r w:rsidRPr="00E9558F">
        <w:rPr>
          <w:rFonts w:ascii="Arial" w:eastAsia="Times New Roman" w:hAnsi="Arial" w:cs="Times New Roman"/>
          <w:kern w:val="0"/>
          <w:sz w:val="28"/>
          <w:szCs w:val="20"/>
          <w:lang w:val="en-GB" w:eastAsia="ko-KR"/>
        </w:rPr>
        <w:t>5.4.4</w:t>
      </w:r>
      <w:r w:rsidRPr="00E9558F">
        <w:rPr>
          <w:rFonts w:ascii="Arial" w:eastAsia="Times New Roman" w:hAnsi="Arial" w:cs="Times New Roman"/>
          <w:kern w:val="0"/>
          <w:sz w:val="28"/>
          <w:szCs w:val="20"/>
          <w:lang w:val="en-GB" w:eastAsia="ko-KR"/>
        </w:rPr>
        <w:tab/>
        <w:t>Scheduling Request</w:t>
      </w:r>
      <w:bookmarkEnd w:id="3"/>
      <w:bookmarkEnd w:id="4"/>
      <w:bookmarkEnd w:id="5"/>
      <w:bookmarkEnd w:id="6"/>
      <w:bookmarkEnd w:id="7"/>
    </w:p>
    <w:p w14:paraId="2FB351BB" w14:textId="77777777" w:rsidR="00E9558F" w:rsidRPr="00E9558F" w:rsidRDefault="00E9558F" w:rsidP="00E9558F">
      <w:pPr>
        <w:widowControl/>
        <w:overflowPunct w:val="0"/>
        <w:autoSpaceDE w:val="0"/>
        <w:autoSpaceDN w:val="0"/>
        <w:adjustRightInd w:val="0"/>
        <w:spacing w:after="180"/>
        <w:jc w:val="left"/>
        <w:textAlignment w:val="baseline"/>
        <w:rPr>
          <w:rFonts w:eastAsia="Times New Roman" w:cs="Times New Roman"/>
          <w:kern w:val="0"/>
          <w:sz w:val="20"/>
          <w:szCs w:val="20"/>
          <w:lang w:val="en-GB" w:eastAsia="ko-KR"/>
        </w:rPr>
      </w:pPr>
      <w:r w:rsidRPr="00E9558F">
        <w:rPr>
          <w:rFonts w:eastAsia="Times New Roman" w:cs="Times New Roman"/>
          <w:kern w:val="0"/>
          <w:sz w:val="20"/>
          <w:szCs w:val="20"/>
          <w:lang w:val="en-GB" w:eastAsia="ko-KR"/>
        </w:rPr>
        <w:t>The Scheduling Request (SR) is used for requesting UL-</w:t>
      </w:r>
      <w:proofErr w:type="spellStart"/>
      <w:r w:rsidRPr="00E9558F">
        <w:rPr>
          <w:rFonts w:eastAsia="Times New Roman" w:cs="Times New Roman"/>
          <w:kern w:val="0"/>
          <w:sz w:val="20"/>
          <w:szCs w:val="20"/>
          <w:lang w:val="en-GB" w:eastAsia="ko-KR"/>
        </w:rPr>
        <w:t>SCH</w:t>
      </w:r>
      <w:proofErr w:type="spellEnd"/>
      <w:r w:rsidRPr="00E9558F">
        <w:rPr>
          <w:rFonts w:eastAsia="Times New Roman" w:cs="Times New Roman"/>
          <w:kern w:val="0"/>
          <w:sz w:val="20"/>
          <w:szCs w:val="20"/>
          <w:lang w:val="en-GB" w:eastAsia="ko-KR"/>
        </w:rPr>
        <w:t xml:space="preserve"> resources for new transmission.</w:t>
      </w:r>
    </w:p>
    <w:p w14:paraId="0D534D60" w14:textId="77777777" w:rsidR="00E9558F" w:rsidRPr="00E9558F" w:rsidRDefault="00E9558F" w:rsidP="00E9558F">
      <w:pPr>
        <w:widowControl/>
        <w:overflowPunct w:val="0"/>
        <w:autoSpaceDE w:val="0"/>
        <w:autoSpaceDN w:val="0"/>
        <w:adjustRightInd w:val="0"/>
        <w:spacing w:after="180"/>
        <w:jc w:val="left"/>
        <w:textAlignment w:val="baseline"/>
        <w:rPr>
          <w:rFonts w:eastAsia="Times New Roman" w:cs="Times New Roman"/>
          <w:kern w:val="0"/>
          <w:sz w:val="20"/>
          <w:szCs w:val="20"/>
          <w:lang w:val="en-GB" w:eastAsia="ko-KR"/>
        </w:rPr>
      </w:pPr>
      <w:r w:rsidRPr="00E9558F">
        <w:rPr>
          <w:rFonts w:eastAsia="Times New Roman" w:cs="Times New Roman"/>
          <w:kern w:val="0"/>
          <w:sz w:val="20"/>
          <w:szCs w:val="20"/>
          <w:lang w:val="en-GB" w:eastAsia="ko-KR"/>
        </w:rPr>
        <w:t xml:space="preserve">The MAC entity may be configured with zero, one, or more SR configurations. An SR configuration consists of a set of </w:t>
      </w:r>
      <w:proofErr w:type="spellStart"/>
      <w:r w:rsidRPr="00E9558F">
        <w:rPr>
          <w:rFonts w:eastAsia="Times New Roman" w:cs="Times New Roman"/>
          <w:kern w:val="0"/>
          <w:sz w:val="20"/>
          <w:szCs w:val="20"/>
          <w:lang w:val="en-GB" w:eastAsia="ko-KR"/>
        </w:rPr>
        <w:t>PUCCH</w:t>
      </w:r>
      <w:proofErr w:type="spellEnd"/>
      <w:r w:rsidRPr="00E9558F">
        <w:rPr>
          <w:rFonts w:eastAsia="Times New Roman" w:cs="Times New Roman"/>
          <w:kern w:val="0"/>
          <w:sz w:val="20"/>
          <w:szCs w:val="20"/>
          <w:lang w:val="en-GB" w:eastAsia="ko-KR"/>
        </w:rPr>
        <w:t xml:space="preserve"> resources for SR across different BWPs and cells. For a logical channel</w:t>
      </w:r>
      <w:r w:rsidRPr="00E9558F">
        <w:rPr>
          <w:rFonts w:eastAsia="Malgun Gothic" w:cs="Times New Roman"/>
          <w:kern w:val="0"/>
          <w:sz w:val="20"/>
          <w:szCs w:val="20"/>
          <w:lang w:val="en-GB" w:eastAsia="ko-KR"/>
        </w:rPr>
        <w:t xml:space="preserve"> or for </w:t>
      </w:r>
      <w:proofErr w:type="spellStart"/>
      <w:r w:rsidRPr="00E9558F">
        <w:rPr>
          <w:rFonts w:eastAsia="Malgun Gothic" w:cs="Times New Roman"/>
          <w:kern w:val="0"/>
          <w:sz w:val="20"/>
          <w:szCs w:val="20"/>
          <w:lang w:val="en-GB" w:eastAsia="ko-KR"/>
        </w:rPr>
        <w:t>SCell</w:t>
      </w:r>
      <w:proofErr w:type="spellEnd"/>
      <w:r w:rsidRPr="00E9558F">
        <w:rPr>
          <w:rFonts w:eastAsia="Malgun Gothic" w:cs="Times New Roman"/>
          <w:kern w:val="0"/>
          <w:sz w:val="20"/>
          <w:szCs w:val="20"/>
          <w:lang w:val="en-GB" w:eastAsia="ko-KR"/>
        </w:rPr>
        <w:t xml:space="preserve"> beam failure recovery (see clause 5.17)</w:t>
      </w:r>
      <w:r w:rsidRPr="00E9558F">
        <w:rPr>
          <w:rFonts w:eastAsia="Times New Roman" w:cs="Times New Roman"/>
          <w:kern w:val="0"/>
          <w:sz w:val="20"/>
          <w:szCs w:val="20"/>
          <w:lang w:val="en-GB" w:eastAsia="ko-KR"/>
        </w:rPr>
        <w:t xml:space="preserve"> and for consistent </w:t>
      </w:r>
      <w:proofErr w:type="spellStart"/>
      <w:r w:rsidRPr="00E9558F">
        <w:rPr>
          <w:rFonts w:eastAsia="Times New Roman" w:cs="Times New Roman"/>
          <w:kern w:val="0"/>
          <w:sz w:val="20"/>
          <w:szCs w:val="20"/>
          <w:lang w:val="en-GB" w:eastAsia="ko-KR"/>
        </w:rPr>
        <w:t>LBT</w:t>
      </w:r>
      <w:proofErr w:type="spellEnd"/>
      <w:r w:rsidRPr="00E9558F">
        <w:rPr>
          <w:rFonts w:eastAsia="Times New Roman" w:cs="Times New Roman"/>
          <w:kern w:val="0"/>
          <w:sz w:val="20"/>
          <w:szCs w:val="20"/>
          <w:lang w:val="en-GB" w:eastAsia="ko-KR"/>
        </w:rPr>
        <w:t xml:space="preserve"> failure recovery (see clause 5.21), at most one </w:t>
      </w:r>
      <w:proofErr w:type="spellStart"/>
      <w:r w:rsidRPr="00E9558F">
        <w:rPr>
          <w:rFonts w:eastAsia="Times New Roman" w:cs="Times New Roman"/>
          <w:kern w:val="0"/>
          <w:sz w:val="20"/>
          <w:szCs w:val="20"/>
          <w:lang w:val="en-GB" w:eastAsia="ko-KR"/>
        </w:rPr>
        <w:t>PUCCH</w:t>
      </w:r>
      <w:proofErr w:type="spellEnd"/>
      <w:r w:rsidRPr="00E9558F">
        <w:rPr>
          <w:rFonts w:eastAsia="Times New Roman" w:cs="Times New Roman"/>
          <w:kern w:val="0"/>
          <w:sz w:val="20"/>
          <w:szCs w:val="20"/>
          <w:lang w:val="en-GB" w:eastAsia="ko-KR"/>
        </w:rPr>
        <w:t xml:space="preserve"> resource for SR is configured per BWP. For a logical channel </w:t>
      </w:r>
      <w:r w:rsidRPr="00E9558F">
        <w:rPr>
          <w:rFonts w:eastAsia="Times New Roman" w:cs="Times New Roman"/>
          <w:kern w:val="0"/>
          <w:sz w:val="20"/>
          <w:szCs w:val="20"/>
          <w:lang w:val="en-GB"/>
        </w:rPr>
        <w:t>serving</w:t>
      </w:r>
      <w:r w:rsidRPr="00E9558F">
        <w:rPr>
          <w:rFonts w:eastAsia="Times New Roman" w:cs="Times New Roman"/>
          <w:kern w:val="0"/>
          <w:sz w:val="20"/>
          <w:szCs w:val="20"/>
          <w:lang w:val="en-GB" w:eastAsia="ko-KR"/>
        </w:rPr>
        <w:t xml:space="preserve"> a radio bearer configured with SDT, </w:t>
      </w:r>
      <w:proofErr w:type="spellStart"/>
      <w:r w:rsidRPr="00E9558F">
        <w:rPr>
          <w:rFonts w:eastAsia="Times New Roman" w:cs="Times New Roman"/>
          <w:kern w:val="0"/>
          <w:sz w:val="20"/>
          <w:szCs w:val="20"/>
          <w:lang w:val="en-GB" w:eastAsia="ko-KR"/>
        </w:rPr>
        <w:t>PUCCH</w:t>
      </w:r>
      <w:proofErr w:type="spellEnd"/>
      <w:r w:rsidRPr="00E9558F">
        <w:rPr>
          <w:rFonts w:eastAsia="Times New Roman" w:cs="Times New Roman"/>
          <w:kern w:val="0"/>
          <w:sz w:val="20"/>
          <w:szCs w:val="20"/>
          <w:lang w:val="en-GB" w:eastAsia="ko-KR"/>
        </w:rPr>
        <w:t xml:space="preserve"> resource for SR is not configured for SDT. For beam failure recovery of BFD-RS set(s) of Serving Cell, up to two </w:t>
      </w:r>
      <w:proofErr w:type="spellStart"/>
      <w:r w:rsidRPr="00E9558F">
        <w:rPr>
          <w:rFonts w:eastAsia="Times New Roman" w:cs="Times New Roman"/>
          <w:kern w:val="0"/>
          <w:sz w:val="20"/>
          <w:szCs w:val="20"/>
          <w:lang w:val="en-GB" w:eastAsia="ko-KR"/>
        </w:rPr>
        <w:t>PUCCH</w:t>
      </w:r>
      <w:proofErr w:type="spellEnd"/>
      <w:r w:rsidRPr="00E9558F">
        <w:rPr>
          <w:rFonts w:eastAsia="Times New Roman" w:cs="Times New Roman"/>
          <w:kern w:val="0"/>
          <w:sz w:val="20"/>
          <w:szCs w:val="20"/>
          <w:lang w:val="en-GB" w:eastAsia="ko-KR"/>
        </w:rPr>
        <w:t xml:space="preserve"> resources for SR is configured per BWP.</w:t>
      </w:r>
    </w:p>
    <w:p w14:paraId="4FCC1891" w14:textId="77777777" w:rsidR="00E9558F" w:rsidRPr="00E9558F" w:rsidRDefault="00E9558F" w:rsidP="00E9558F">
      <w:pPr>
        <w:widowControl/>
        <w:overflowPunct w:val="0"/>
        <w:autoSpaceDE w:val="0"/>
        <w:autoSpaceDN w:val="0"/>
        <w:adjustRightInd w:val="0"/>
        <w:spacing w:after="180"/>
        <w:jc w:val="left"/>
        <w:textAlignment w:val="baseline"/>
        <w:rPr>
          <w:rFonts w:eastAsia="Times New Roman" w:cs="Times New Roman"/>
          <w:kern w:val="0"/>
          <w:sz w:val="20"/>
          <w:szCs w:val="20"/>
          <w:lang w:val="en-GB" w:eastAsia="ko-KR"/>
        </w:rPr>
      </w:pPr>
      <w:r w:rsidRPr="00E9558F">
        <w:rPr>
          <w:rFonts w:eastAsia="Times New Roman" w:cs="Times New Roman"/>
          <w:kern w:val="0"/>
          <w:sz w:val="20"/>
          <w:szCs w:val="20"/>
          <w:lang w:val="en-GB" w:eastAsia="ko-KR"/>
        </w:rPr>
        <w:t>Each SR configuration corresponds to one or more logical channels</w:t>
      </w:r>
      <w:r w:rsidRPr="00E9558F">
        <w:rPr>
          <w:rFonts w:eastAsia="Malgun Gothic" w:cs="Times New Roman"/>
          <w:kern w:val="0"/>
          <w:sz w:val="20"/>
          <w:szCs w:val="20"/>
          <w:lang w:val="en-GB" w:eastAsia="ko-KR"/>
        </w:rPr>
        <w:t xml:space="preserve"> and/or to </w:t>
      </w:r>
      <w:proofErr w:type="spellStart"/>
      <w:r w:rsidRPr="00E9558F">
        <w:rPr>
          <w:rFonts w:eastAsia="Malgun Gothic" w:cs="Times New Roman"/>
          <w:kern w:val="0"/>
          <w:sz w:val="20"/>
          <w:szCs w:val="20"/>
          <w:lang w:val="en-GB" w:eastAsia="ko-KR"/>
        </w:rPr>
        <w:t>SCell</w:t>
      </w:r>
      <w:proofErr w:type="spellEnd"/>
      <w:r w:rsidRPr="00E9558F">
        <w:rPr>
          <w:rFonts w:eastAsia="Malgun Gothic" w:cs="Times New Roman"/>
          <w:kern w:val="0"/>
          <w:sz w:val="20"/>
          <w:szCs w:val="20"/>
          <w:lang w:val="en-GB" w:eastAsia="ko-KR"/>
        </w:rPr>
        <w:t xml:space="preserve"> beam failure recovery</w:t>
      </w:r>
      <w:r w:rsidRPr="00E9558F">
        <w:rPr>
          <w:rFonts w:eastAsia="Times New Roman" w:cs="Times New Roman"/>
          <w:kern w:val="0"/>
          <w:sz w:val="20"/>
          <w:szCs w:val="20"/>
          <w:lang w:val="en-GB" w:eastAsia="ko-KR"/>
        </w:rPr>
        <w:t xml:space="preserve"> and/or to consistent </w:t>
      </w:r>
      <w:proofErr w:type="spellStart"/>
      <w:r w:rsidRPr="00E9558F">
        <w:rPr>
          <w:rFonts w:eastAsia="Times New Roman" w:cs="Times New Roman"/>
          <w:kern w:val="0"/>
          <w:sz w:val="20"/>
          <w:szCs w:val="20"/>
          <w:lang w:val="en-GB" w:eastAsia="ko-KR"/>
        </w:rPr>
        <w:t>LBT</w:t>
      </w:r>
      <w:proofErr w:type="spellEnd"/>
      <w:r w:rsidRPr="00E9558F">
        <w:rPr>
          <w:rFonts w:eastAsia="Times New Roman" w:cs="Times New Roman"/>
          <w:kern w:val="0"/>
          <w:sz w:val="20"/>
          <w:szCs w:val="20"/>
          <w:lang w:val="en-GB" w:eastAsia="ko-KR"/>
        </w:rPr>
        <w:t xml:space="preserve"> failure recovery</w:t>
      </w:r>
      <w:r w:rsidRPr="00E9558F">
        <w:rPr>
          <w:rFonts w:eastAsia="Times New Roman" w:cs="Times New Roman"/>
          <w:kern w:val="0"/>
          <w:sz w:val="20"/>
          <w:szCs w:val="20"/>
          <w:lang w:val="en-GB" w:eastAsia="ja-JP"/>
        </w:rPr>
        <w:t xml:space="preserve"> </w:t>
      </w:r>
      <w:r w:rsidRPr="00E9558F">
        <w:rPr>
          <w:rFonts w:eastAsia="Times New Roman" w:cs="Times New Roman"/>
          <w:kern w:val="0"/>
          <w:sz w:val="20"/>
          <w:szCs w:val="20"/>
          <w:lang w:val="en-GB" w:eastAsia="ko-KR"/>
        </w:rPr>
        <w:t xml:space="preserve">and/or to beam failure recovery of BFD-RS set(s). Each logical channel, </w:t>
      </w:r>
      <w:proofErr w:type="spellStart"/>
      <w:r w:rsidRPr="00E9558F">
        <w:rPr>
          <w:rFonts w:eastAsia="Times New Roman" w:cs="Times New Roman"/>
          <w:kern w:val="0"/>
          <w:sz w:val="20"/>
          <w:szCs w:val="20"/>
          <w:lang w:val="en-GB" w:eastAsia="ko-KR"/>
        </w:rPr>
        <w:t>SCell</w:t>
      </w:r>
      <w:proofErr w:type="spellEnd"/>
      <w:r w:rsidRPr="00E9558F">
        <w:rPr>
          <w:rFonts w:eastAsia="Times New Roman" w:cs="Times New Roman"/>
          <w:kern w:val="0"/>
          <w:sz w:val="20"/>
          <w:szCs w:val="20"/>
          <w:lang w:val="en-GB" w:eastAsia="ko-KR"/>
        </w:rPr>
        <w:t xml:space="preserve"> beam failure recovery, beam failure recovery of BFD-RS set and consistent </w:t>
      </w:r>
      <w:proofErr w:type="spellStart"/>
      <w:r w:rsidRPr="00E9558F">
        <w:rPr>
          <w:rFonts w:eastAsia="Times New Roman" w:cs="Times New Roman"/>
          <w:kern w:val="0"/>
          <w:sz w:val="20"/>
          <w:szCs w:val="20"/>
          <w:lang w:val="en-GB" w:eastAsia="ko-KR"/>
        </w:rPr>
        <w:t>LBT</w:t>
      </w:r>
      <w:proofErr w:type="spellEnd"/>
      <w:r w:rsidRPr="00E9558F">
        <w:rPr>
          <w:rFonts w:eastAsia="Times New Roman" w:cs="Times New Roman"/>
          <w:kern w:val="0"/>
          <w:sz w:val="20"/>
          <w:szCs w:val="20"/>
          <w:lang w:val="en-GB" w:eastAsia="ko-KR"/>
        </w:rPr>
        <w:t xml:space="preserve"> failure recovery, may be mapped to zero or one SR configuration, which is configured by RRC. The SR configuration of the logical channel that triggered a </w:t>
      </w:r>
      <w:proofErr w:type="spellStart"/>
      <w:r w:rsidRPr="00E9558F">
        <w:rPr>
          <w:rFonts w:eastAsia="Times New Roman" w:cs="Times New Roman"/>
          <w:kern w:val="0"/>
          <w:sz w:val="20"/>
          <w:szCs w:val="20"/>
          <w:lang w:val="en-GB" w:eastAsia="ko-KR"/>
        </w:rPr>
        <w:t>BSR</w:t>
      </w:r>
      <w:proofErr w:type="spellEnd"/>
      <w:r w:rsidRPr="00E9558F">
        <w:rPr>
          <w:rFonts w:eastAsia="Times New Roman" w:cs="Times New Roman"/>
          <w:kern w:val="0"/>
          <w:sz w:val="20"/>
          <w:szCs w:val="20"/>
          <w:lang w:val="en-GB" w:eastAsia="ko-KR"/>
        </w:rPr>
        <w:t xml:space="preserve"> (clause 5.4.5)</w:t>
      </w:r>
      <w:r w:rsidRPr="00E9558F">
        <w:rPr>
          <w:rFonts w:eastAsia="Malgun Gothic" w:cs="Times New Roman"/>
          <w:kern w:val="0"/>
          <w:sz w:val="20"/>
          <w:szCs w:val="20"/>
          <w:lang w:val="en-GB" w:eastAsia="ko-KR"/>
        </w:rPr>
        <w:t xml:space="preserve"> or the </w:t>
      </w:r>
      <w:proofErr w:type="spellStart"/>
      <w:r w:rsidRPr="00E9558F">
        <w:rPr>
          <w:rFonts w:eastAsia="Malgun Gothic" w:cs="Times New Roman"/>
          <w:kern w:val="0"/>
          <w:sz w:val="20"/>
          <w:szCs w:val="20"/>
          <w:lang w:val="en-GB" w:eastAsia="ko-KR"/>
        </w:rPr>
        <w:t>SCell</w:t>
      </w:r>
      <w:proofErr w:type="spellEnd"/>
      <w:r w:rsidRPr="00E9558F">
        <w:rPr>
          <w:rFonts w:eastAsia="Malgun Gothic" w:cs="Times New Roman"/>
          <w:kern w:val="0"/>
          <w:sz w:val="20"/>
          <w:szCs w:val="20"/>
          <w:lang w:val="en-GB" w:eastAsia="ko-KR"/>
        </w:rPr>
        <w:t xml:space="preserve"> beam failure recovery </w:t>
      </w:r>
      <w:r w:rsidRPr="00E9558F">
        <w:rPr>
          <w:rFonts w:eastAsia="Times New Roman" w:cs="Times New Roman"/>
          <w:kern w:val="0"/>
          <w:sz w:val="20"/>
          <w:szCs w:val="20"/>
          <w:lang w:val="en-GB" w:eastAsia="ko-KR"/>
        </w:rPr>
        <w:t xml:space="preserve">or the beam failure recovery of BFD-RS set or the consistent </w:t>
      </w:r>
      <w:proofErr w:type="spellStart"/>
      <w:r w:rsidRPr="00E9558F">
        <w:rPr>
          <w:rFonts w:eastAsia="Times New Roman" w:cs="Times New Roman"/>
          <w:kern w:val="0"/>
          <w:sz w:val="20"/>
          <w:szCs w:val="20"/>
          <w:lang w:val="en-GB" w:eastAsia="ko-KR"/>
        </w:rPr>
        <w:t>LBT</w:t>
      </w:r>
      <w:proofErr w:type="spellEnd"/>
      <w:r w:rsidRPr="00E9558F">
        <w:rPr>
          <w:rFonts w:eastAsia="Times New Roman" w:cs="Times New Roman"/>
          <w:kern w:val="0"/>
          <w:sz w:val="20"/>
          <w:szCs w:val="20"/>
          <w:lang w:val="en-GB" w:eastAsia="ko-KR"/>
        </w:rPr>
        <w:t xml:space="preserve"> failure recovery (clause 5.21) (if such a configuration exists) is considered as corresponding SR configuration for the triggered SR. Any SR configuration may be used for an SR triggered by Pre-emptive </w:t>
      </w:r>
      <w:proofErr w:type="spellStart"/>
      <w:r w:rsidRPr="00E9558F">
        <w:rPr>
          <w:rFonts w:eastAsia="Times New Roman" w:cs="Times New Roman"/>
          <w:kern w:val="0"/>
          <w:sz w:val="20"/>
          <w:szCs w:val="20"/>
          <w:lang w:val="en-GB" w:eastAsia="ko-KR"/>
        </w:rPr>
        <w:t>BSR</w:t>
      </w:r>
      <w:proofErr w:type="spellEnd"/>
      <w:r w:rsidRPr="00E9558F">
        <w:rPr>
          <w:rFonts w:eastAsia="Times New Roman" w:cs="Times New Roman"/>
          <w:kern w:val="0"/>
          <w:sz w:val="20"/>
          <w:szCs w:val="20"/>
          <w:lang w:val="en-GB" w:eastAsia="ko-KR"/>
        </w:rPr>
        <w:t xml:space="preserve"> (clause 5.4.7).</w:t>
      </w:r>
    </w:p>
    <w:p w14:paraId="63D75175" w14:textId="77777777" w:rsidR="00E9558F" w:rsidRPr="00E9558F" w:rsidRDefault="00E9558F" w:rsidP="00E9558F">
      <w:pPr>
        <w:widowControl/>
        <w:overflowPunct w:val="0"/>
        <w:autoSpaceDE w:val="0"/>
        <w:autoSpaceDN w:val="0"/>
        <w:adjustRightInd w:val="0"/>
        <w:spacing w:after="180"/>
        <w:jc w:val="left"/>
        <w:textAlignment w:val="baseline"/>
        <w:rPr>
          <w:rFonts w:eastAsia="Times New Roman" w:cs="Times New Roman"/>
          <w:kern w:val="0"/>
          <w:sz w:val="20"/>
          <w:szCs w:val="20"/>
          <w:lang w:val="en-GB" w:eastAsia="ko-KR"/>
        </w:rPr>
      </w:pPr>
      <w:r w:rsidRPr="00E9558F">
        <w:rPr>
          <w:rFonts w:eastAsia="Times New Roman" w:cs="Times New Roman"/>
          <w:kern w:val="0"/>
          <w:sz w:val="20"/>
          <w:szCs w:val="20"/>
          <w:lang w:val="en-GB" w:eastAsia="ko-KR"/>
        </w:rPr>
        <w:t>RRC configures the following parameters for the scheduling request procedure:</w:t>
      </w:r>
    </w:p>
    <w:p w14:paraId="565CED17"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ko-KR"/>
        </w:rPr>
      </w:pPr>
      <w:r w:rsidRPr="00E9558F">
        <w:rPr>
          <w:rFonts w:eastAsia="Times New Roman" w:cs="Times New Roman"/>
          <w:kern w:val="0"/>
          <w:sz w:val="20"/>
          <w:szCs w:val="20"/>
          <w:lang w:val="en-GB" w:eastAsia="ko-KR"/>
        </w:rPr>
        <w:t>-</w:t>
      </w:r>
      <w:r w:rsidRPr="00E9558F">
        <w:rPr>
          <w:rFonts w:eastAsia="Times New Roman" w:cs="Times New Roman"/>
          <w:kern w:val="0"/>
          <w:sz w:val="20"/>
          <w:szCs w:val="20"/>
          <w:lang w:val="en-GB" w:eastAsia="ko-KR"/>
        </w:rPr>
        <w:tab/>
      </w:r>
      <w:proofErr w:type="spellStart"/>
      <w:r w:rsidRPr="00E9558F">
        <w:rPr>
          <w:rFonts w:eastAsia="Times New Roman" w:cs="Times New Roman"/>
          <w:i/>
          <w:kern w:val="0"/>
          <w:sz w:val="20"/>
          <w:szCs w:val="20"/>
          <w:lang w:val="en-GB" w:eastAsia="ko-KR"/>
        </w:rPr>
        <w:t>sr-ProhibitTimer</w:t>
      </w:r>
      <w:proofErr w:type="spellEnd"/>
      <w:r w:rsidRPr="00E9558F">
        <w:rPr>
          <w:rFonts w:eastAsia="Times New Roman" w:cs="Times New Roman"/>
          <w:kern w:val="0"/>
          <w:sz w:val="20"/>
          <w:szCs w:val="20"/>
          <w:lang w:val="en-GB" w:eastAsia="ko-KR"/>
        </w:rPr>
        <w:t xml:space="preserve"> (per SR configuration);</w:t>
      </w:r>
    </w:p>
    <w:p w14:paraId="4600614C"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ko-KR"/>
        </w:rPr>
      </w:pPr>
      <w:r w:rsidRPr="00E9558F">
        <w:rPr>
          <w:rFonts w:eastAsia="Times New Roman" w:cs="Times New Roman"/>
          <w:kern w:val="0"/>
          <w:sz w:val="20"/>
          <w:szCs w:val="20"/>
          <w:lang w:val="en-GB" w:eastAsia="ko-KR"/>
        </w:rPr>
        <w:t>-</w:t>
      </w:r>
      <w:r w:rsidRPr="00E9558F">
        <w:rPr>
          <w:rFonts w:eastAsia="Times New Roman" w:cs="Times New Roman"/>
          <w:kern w:val="0"/>
          <w:sz w:val="20"/>
          <w:szCs w:val="20"/>
          <w:lang w:val="en-GB" w:eastAsia="ko-KR"/>
        </w:rPr>
        <w:tab/>
      </w:r>
      <w:proofErr w:type="spellStart"/>
      <w:r w:rsidRPr="00E9558F">
        <w:rPr>
          <w:rFonts w:eastAsia="Times New Roman" w:cs="Times New Roman"/>
          <w:i/>
          <w:kern w:val="0"/>
          <w:sz w:val="20"/>
          <w:szCs w:val="20"/>
          <w:lang w:val="en-GB" w:eastAsia="ko-KR"/>
        </w:rPr>
        <w:t>sr-TransMax</w:t>
      </w:r>
      <w:proofErr w:type="spellEnd"/>
      <w:r w:rsidRPr="00E9558F">
        <w:rPr>
          <w:rFonts w:eastAsia="Times New Roman" w:cs="Times New Roman"/>
          <w:kern w:val="0"/>
          <w:sz w:val="20"/>
          <w:szCs w:val="20"/>
          <w:lang w:val="en-GB" w:eastAsia="ko-KR"/>
        </w:rPr>
        <w:t xml:space="preserve"> (per SR configuration).</w:t>
      </w:r>
    </w:p>
    <w:p w14:paraId="17A18790" w14:textId="77777777" w:rsidR="00E9558F" w:rsidRPr="00E9558F" w:rsidRDefault="00E9558F" w:rsidP="00E9558F">
      <w:pPr>
        <w:widowControl/>
        <w:overflowPunct w:val="0"/>
        <w:autoSpaceDE w:val="0"/>
        <w:autoSpaceDN w:val="0"/>
        <w:adjustRightInd w:val="0"/>
        <w:spacing w:after="180"/>
        <w:jc w:val="left"/>
        <w:textAlignment w:val="baseline"/>
        <w:rPr>
          <w:rFonts w:eastAsia="Times New Roman" w:cs="Times New Roman"/>
          <w:kern w:val="0"/>
          <w:sz w:val="20"/>
          <w:szCs w:val="20"/>
          <w:lang w:val="en-GB" w:eastAsia="ko-KR"/>
        </w:rPr>
      </w:pPr>
      <w:r w:rsidRPr="00E9558F">
        <w:rPr>
          <w:rFonts w:eastAsia="Times New Roman" w:cs="Times New Roman"/>
          <w:kern w:val="0"/>
          <w:sz w:val="20"/>
          <w:szCs w:val="20"/>
          <w:lang w:val="en-GB" w:eastAsia="ko-KR"/>
        </w:rPr>
        <w:t>The following UE variables are used for the scheduling request procedure:</w:t>
      </w:r>
    </w:p>
    <w:p w14:paraId="2ADA68D2"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ko-KR"/>
        </w:rPr>
      </w:pPr>
      <w:r w:rsidRPr="00E9558F">
        <w:rPr>
          <w:rFonts w:eastAsia="Times New Roman" w:cs="Times New Roman"/>
          <w:kern w:val="0"/>
          <w:sz w:val="20"/>
          <w:szCs w:val="20"/>
          <w:lang w:val="en-GB" w:eastAsia="ko-KR"/>
        </w:rPr>
        <w:t>-</w:t>
      </w:r>
      <w:r w:rsidRPr="00E9558F">
        <w:rPr>
          <w:rFonts w:eastAsia="Times New Roman" w:cs="Times New Roman"/>
          <w:kern w:val="0"/>
          <w:sz w:val="20"/>
          <w:szCs w:val="20"/>
          <w:lang w:val="en-GB" w:eastAsia="ko-KR"/>
        </w:rPr>
        <w:tab/>
      </w:r>
      <w:proofErr w:type="spellStart"/>
      <w:r w:rsidRPr="00E9558F">
        <w:rPr>
          <w:rFonts w:eastAsia="Times New Roman" w:cs="Times New Roman"/>
          <w:i/>
          <w:kern w:val="0"/>
          <w:sz w:val="20"/>
          <w:szCs w:val="20"/>
          <w:lang w:val="en-GB" w:eastAsia="ko-KR"/>
        </w:rPr>
        <w:t>SR_COUNTER</w:t>
      </w:r>
      <w:proofErr w:type="spellEnd"/>
      <w:r w:rsidRPr="00E9558F">
        <w:rPr>
          <w:rFonts w:eastAsia="Times New Roman" w:cs="Times New Roman"/>
          <w:kern w:val="0"/>
          <w:sz w:val="20"/>
          <w:szCs w:val="20"/>
          <w:lang w:val="en-GB" w:eastAsia="ko-KR"/>
        </w:rPr>
        <w:t xml:space="preserve"> (per SR configuration).</w:t>
      </w:r>
    </w:p>
    <w:p w14:paraId="17F3FB09" w14:textId="77777777" w:rsidR="00E9558F" w:rsidRPr="00E9558F" w:rsidRDefault="00E9558F" w:rsidP="00E9558F">
      <w:pPr>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ko-KR"/>
        </w:rPr>
      </w:pPr>
      <w:r w:rsidRPr="00E9558F">
        <w:rPr>
          <w:rFonts w:eastAsia="Times New Roman" w:cs="Times New Roman"/>
          <w:noProof/>
          <w:kern w:val="0"/>
          <w:sz w:val="20"/>
          <w:szCs w:val="20"/>
          <w:lang w:val="en-GB" w:eastAsia="ja-JP"/>
        </w:rPr>
        <w:t xml:space="preserve">If an SR is triggered and there </w:t>
      </w:r>
      <w:r w:rsidRPr="00E9558F">
        <w:rPr>
          <w:rFonts w:eastAsia="Times New Roman" w:cs="Times New Roman"/>
          <w:noProof/>
          <w:kern w:val="0"/>
          <w:sz w:val="20"/>
          <w:szCs w:val="20"/>
          <w:lang w:val="en-GB" w:eastAsia="ko-KR"/>
        </w:rPr>
        <w:t>are</w:t>
      </w:r>
      <w:r w:rsidRPr="00E9558F">
        <w:rPr>
          <w:rFonts w:eastAsia="Times New Roman" w:cs="Times New Roman"/>
          <w:noProof/>
          <w:kern w:val="0"/>
          <w:sz w:val="20"/>
          <w:szCs w:val="20"/>
          <w:lang w:val="en-GB" w:eastAsia="ja-JP"/>
        </w:rPr>
        <w:t xml:space="preserve"> no other SR</w:t>
      </w:r>
      <w:r w:rsidRPr="00E9558F">
        <w:rPr>
          <w:rFonts w:eastAsia="Times New Roman" w:cs="Times New Roman"/>
          <w:noProof/>
          <w:kern w:val="0"/>
          <w:sz w:val="20"/>
          <w:szCs w:val="20"/>
          <w:lang w:val="en-GB" w:eastAsia="ko-KR"/>
        </w:rPr>
        <w:t>s</w:t>
      </w:r>
      <w:r w:rsidRPr="00E9558F">
        <w:rPr>
          <w:rFonts w:eastAsia="Times New Roman" w:cs="Times New Roman"/>
          <w:noProof/>
          <w:kern w:val="0"/>
          <w:sz w:val="20"/>
          <w:szCs w:val="20"/>
          <w:lang w:val="en-GB" w:eastAsia="ja-JP"/>
        </w:rPr>
        <w:t xml:space="preserve"> pending</w:t>
      </w:r>
      <w:r w:rsidRPr="00E9558F">
        <w:rPr>
          <w:rFonts w:eastAsia="Times New Roman" w:cs="Times New Roman"/>
          <w:noProof/>
          <w:kern w:val="0"/>
          <w:sz w:val="20"/>
          <w:szCs w:val="20"/>
          <w:lang w:val="en-GB" w:eastAsia="ko-KR"/>
        </w:rPr>
        <w:t xml:space="preserve"> corresponding to the same SR configuration</w:t>
      </w:r>
      <w:r w:rsidRPr="00E9558F">
        <w:rPr>
          <w:rFonts w:eastAsia="Times New Roman" w:cs="Times New Roman"/>
          <w:noProof/>
          <w:kern w:val="0"/>
          <w:sz w:val="20"/>
          <w:szCs w:val="20"/>
          <w:lang w:val="en-GB" w:eastAsia="ja-JP"/>
        </w:rPr>
        <w:t xml:space="preserve">, the MAC entity shall set the </w:t>
      </w:r>
      <w:r w:rsidRPr="00E9558F">
        <w:rPr>
          <w:rFonts w:eastAsia="Times New Roman" w:cs="Times New Roman"/>
          <w:i/>
          <w:noProof/>
          <w:kern w:val="0"/>
          <w:sz w:val="20"/>
          <w:szCs w:val="20"/>
          <w:lang w:val="en-GB" w:eastAsia="ja-JP"/>
        </w:rPr>
        <w:t>SR_COUNTER</w:t>
      </w:r>
      <w:r w:rsidRPr="00E9558F">
        <w:rPr>
          <w:rFonts w:eastAsia="Times New Roman" w:cs="Times New Roman"/>
          <w:noProof/>
          <w:kern w:val="0"/>
          <w:sz w:val="20"/>
          <w:szCs w:val="20"/>
          <w:lang w:val="en-GB" w:eastAsia="ja-JP"/>
        </w:rPr>
        <w:t xml:space="preserve"> </w:t>
      </w:r>
      <w:r w:rsidRPr="00E9558F">
        <w:rPr>
          <w:rFonts w:eastAsia="Times New Roman" w:cs="Times New Roman"/>
          <w:noProof/>
          <w:kern w:val="0"/>
          <w:sz w:val="20"/>
          <w:szCs w:val="20"/>
          <w:lang w:val="en-GB" w:eastAsia="ko-KR"/>
        </w:rPr>
        <w:t xml:space="preserve">of the corresponding SR configuration </w:t>
      </w:r>
      <w:r w:rsidRPr="00E9558F">
        <w:rPr>
          <w:rFonts w:eastAsia="Times New Roman" w:cs="Times New Roman"/>
          <w:noProof/>
          <w:kern w:val="0"/>
          <w:sz w:val="20"/>
          <w:szCs w:val="20"/>
          <w:lang w:val="en-GB" w:eastAsia="ja-JP"/>
        </w:rPr>
        <w:t>to 0.</w:t>
      </w:r>
    </w:p>
    <w:p w14:paraId="05F24B56" w14:textId="77777777" w:rsidR="00E9558F" w:rsidRPr="00E9558F" w:rsidRDefault="00E9558F" w:rsidP="00E9558F">
      <w:pPr>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ko-KR"/>
        </w:rPr>
      </w:pPr>
      <w:r w:rsidRPr="00E9558F">
        <w:rPr>
          <w:rFonts w:eastAsia="Times New Roman" w:cs="Times New Roman"/>
          <w:noProof/>
          <w:kern w:val="0"/>
          <w:sz w:val="20"/>
          <w:szCs w:val="20"/>
          <w:lang w:val="en-GB" w:eastAsia="ja-JP"/>
        </w:rPr>
        <w:t>When an SR is triggered, it shall be considered as pending until it is cancelled.</w:t>
      </w:r>
    </w:p>
    <w:p w14:paraId="3B40C529" w14:textId="77777777" w:rsidR="00E9558F" w:rsidRPr="00E9558F" w:rsidRDefault="00E9558F" w:rsidP="00E9558F">
      <w:pPr>
        <w:widowControl/>
        <w:overflowPunct w:val="0"/>
        <w:autoSpaceDE w:val="0"/>
        <w:autoSpaceDN w:val="0"/>
        <w:adjustRightInd w:val="0"/>
        <w:spacing w:after="180"/>
        <w:jc w:val="left"/>
        <w:textAlignment w:val="baseline"/>
        <w:rPr>
          <w:rFonts w:eastAsia="Malgun Gothic" w:cs="Times New Roman"/>
          <w:kern w:val="0"/>
          <w:sz w:val="20"/>
          <w:szCs w:val="20"/>
          <w:lang w:val="en-GB" w:eastAsia="ko-KR"/>
        </w:rPr>
      </w:pPr>
      <w:r w:rsidRPr="00E9558F">
        <w:rPr>
          <w:rFonts w:eastAsia="Times New Roman" w:cs="Times New Roman"/>
          <w:kern w:val="0"/>
          <w:sz w:val="20"/>
          <w:szCs w:val="20"/>
          <w:lang w:val="en-GB" w:eastAsia="ko-KR"/>
        </w:rPr>
        <w:t xml:space="preserve">All pending SR(s) for </w:t>
      </w:r>
      <w:proofErr w:type="spellStart"/>
      <w:r w:rsidRPr="00E9558F">
        <w:rPr>
          <w:rFonts w:eastAsia="Times New Roman" w:cs="Times New Roman"/>
          <w:kern w:val="0"/>
          <w:sz w:val="20"/>
          <w:szCs w:val="20"/>
          <w:lang w:val="en-GB" w:eastAsia="ko-KR"/>
        </w:rPr>
        <w:t>BSR</w:t>
      </w:r>
      <w:proofErr w:type="spellEnd"/>
      <w:r w:rsidRPr="00E9558F">
        <w:rPr>
          <w:rFonts w:eastAsia="Times New Roman" w:cs="Times New Roman"/>
          <w:kern w:val="0"/>
          <w:sz w:val="20"/>
          <w:szCs w:val="20"/>
          <w:lang w:val="en-GB" w:eastAsia="ko-KR"/>
        </w:rPr>
        <w:t xml:space="preserve"> triggered according to the </w:t>
      </w:r>
      <w:proofErr w:type="spellStart"/>
      <w:r w:rsidRPr="00E9558F">
        <w:rPr>
          <w:rFonts w:eastAsia="Times New Roman" w:cs="Times New Roman"/>
          <w:kern w:val="0"/>
          <w:sz w:val="20"/>
          <w:szCs w:val="20"/>
          <w:lang w:val="en-GB" w:eastAsia="ko-KR"/>
        </w:rPr>
        <w:t>BSR</w:t>
      </w:r>
      <w:proofErr w:type="spellEnd"/>
      <w:r w:rsidRPr="00E9558F">
        <w:rPr>
          <w:rFonts w:eastAsia="Times New Roman" w:cs="Times New Roman"/>
          <w:kern w:val="0"/>
          <w:sz w:val="20"/>
          <w:szCs w:val="20"/>
          <w:lang w:val="en-GB" w:eastAsia="ko-KR"/>
        </w:rPr>
        <w:t xml:space="preserve"> procedure (clause 5.4.5) prior to the MAC PDU assembly shall be cancelled and each respective </w:t>
      </w:r>
      <w:proofErr w:type="spellStart"/>
      <w:r w:rsidRPr="00E9558F">
        <w:rPr>
          <w:rFonts w:eastAsia="Times New Roman" w:cs="Times New Roman"/>
          <w:i/>
          <w:kern w:val="0"/>
          <w:sz w:val="20"/>
          <w:szCs w:val="20"/>
          <w:lang w:val="en-GB" w:eastAsia="ko-KR"/>
        </w:rPr>
        <w:t>sr-ProhibitTimer</w:t>
      </w:r>
      <w:proofErr w:type="spellEnd"/>
      <w:r w:rsidRPr="00E9558F">
        <w:rPr>
          <w:rFonts w:eastAsia="Times New Roman" w:cs="Times New Roman"/>
          <w:kern w:val="0"/>
          <w:sz w:val="20"/>
          <w:szCs w:val="20"/>
          <w:lang w:val="en-GB" w:eastAsia="ko-KR"/>
        </w:rPr>
        <w:t xml:space="preserve"> shall be stopped when the MAC PDU is transmitted and this PDU includes a Long or Short </w:t>
      </w:r>
      <w:proofErr w:type="spellStart"/>
      <w:r w:rsidRPr="00E9558F">
        <w:rPr>
          <w:rFonts w:eastAsia="Times New Roman" w:cs="Times New Roman"/>
          <w:kern w:val="0"/>
          <w:sz w:val="20"/>
          <w:szCs w:val="20"/>
          <w:lang w:val="en-GB" w:eastAsia="ko-KR"/>
        </w:rPr>
        <w:t>BSR</w:t>
      </w:r>
      <w:proofErr w:type="spellEnd"/>
      <w:r w:rsidRPr="00E9558F">
        <w:rPr>
          <w:rFonts w:eastAsia="Times New Roman" w:cs="Times New Roman"/>
          <w:kern w:val="0"/>
          <w:sz w:val="20"/>
          <w:szCs w:val="20"/>
          <w:lang w:val="en-GB" w:eastAsia="ko-KR"/>
        </w:rPr>
        <w:t xml:space="preserve"> MAC CE which contains buffer status up to (and including) the last event that triggered a </w:t>
      </w:r>
      <w:proofErr w:type="spellStart"/>
      <w:r w:rsidRPr="00E9558F">
        <w:rPr>
          <w:rFonts w:eastAsia="Times New Roman" w:cs="Times New Roman"/>
          <w:kern w:val="0"/>
          <w:sz w:val="20"/>
          <w:szCs w:val="20"/>
          <w:lang w:val="en-GB" w:eastAsia="ko-KR"/>
        </w:rPr>
        <w:t>BSR</w:t>
      </w:r>
      <w:proofErr w:type="spellEnd"/>
      <w:r w:rsidRPr="00E9558F">
        <w:rPr>
          <w:rFonts w:eastAsia="Times New Roman" w:cs="Times New Roman"/>
          <w:kern w:val="0"/>
          <w:sz w:val="20"/>
          <w:szCs w:val="20"/>
          <w:lang w:val="en-GB" w:eastAsia="ko-KR"/>
        </w:rPr>
        <w:t xml:space="preserve"> (see clause 5.4.5) prior to the MAC PDU assembly. All pending SR(s) for </w:t>
      </w:r>
      <w:proofErr w:type="spellStart"/>
      <w:r w:rsidRPr="00E9558F">
        <w:rPr>
          <w:rFonts w:eastAsia="Times New Roman" w:cs="Times New Roman"/>
          <w:kern w:val="0"/>
          <w:sz w:val="20"/>
          <w:szCs w:val="20"/>
          <w:lang w:val="en-GB" w:eastAsia="ko-KR"/>
        </w:rPr>
        <w:t>BSR</w:t>
      </w:r>
      <w:proofErr w:type="spellEnd"/>
      <w:r w:rsidRPr="00E9558F">
        <w:rPr>
          <w:rFonts w:eastAsia="Times New Roman" w:cs="Times New Roman"/>
          <w:kern w:val="0"/>
          <w:sz w:val="20"/>
          <w:szCs w:val="20"/>
          <w:lang w:val="en-GB" w:eastAsia="ko-KR"/>
        </w:rPr>
        <w:t xml:space="preserve"> triggered according to the </w:t>
      </w:r>
      <w:proofErr w:type="spellStart"/>
      <w:r w:rsidRPr="00E9558F">
        <w:rPr>
          <w:rFonts w:eastAsia="Times New Roman" w:cs="Times New Roman"/>
          <w:kern w:val="0"/>
          <w:sz w:val="20"/>
          <w:szCs w:val="20"/>
          <w:lang w:val="en-GB" w:eastAsia="ko-KR"/>
        </w:rPr>
        <w:t>BSR</w:t>
      </w:r>
      <w:proofErr w:type="spellEnd"/>
      <w:r w:rsidRPr="00E9558F">
        <w:rPr>
          <w:rFonts w:eastAsia="Times New Roman" w:cs="Times New Roman"/>
          <w:kern w:val="0"/>
          <w:sz w:val="20"/>
          <w:szCs w:val="20"/>
          <w:lang w:val="en-GB" w:eastAsia="ko-KR"/>
        </w:rPr>
        <w:t xml:space="preserve"> procedure (clause 5.4.5) shall be cancelled and each respective </w:t>
      </w:r>
      <w:proofErr w:type="spellStart"/>
      <w:r w:rsidRPr="00E9558F">
        <w:rPr>
          <w:rFonts w:eastAsia="Times New Roman" w:cs="Times New Roman"/>
          <w:i/>
          <w:kern w:val="0"/>
          <w:sz w:val="20"/>
          <w:szCs w:val="20"/>
          <w:lang w:val="en-GB" w:eastAsia="ko-KR"/>
        </w:rPr>
        <w:t>sr-ProhibitTimer</w:t>
      </w:r>
      <w:proofErr w:type="spellEnd"/>
      <w:r w:rsidRPr="00E9558F">
        <w:rPr>
          <w:rFonts w:eastAsia="Times New Roman" w:cs="Times New Roman"/>
          <w:kern w:val="0"/>
          <w:sz w:val="20"/>
          <w:szCs w:val="20"/>
          <w:lang w:val="en-GB" w:eastAsia="ko-KR"/>
        </w:rPr>
        <w:t xml:space="preserve"> shall be stopped when the UL grant(s) can accommodate all pending data available for transmission.</w:t>
      </w:r>
    </w:p>
    <w:p w14:paraId="3ED88219" w14:textId="77777777" w:rsidR="00E9558F" w:rsidRPr="00E9558F" w:rsidRDefault="00E9558F" w:rsidP="00E9558F">
      <w:pPr>
        <w:widowControl/>
        <w:overflowPunct w:val="0"/>
        <w:autoSpaceDE w:val="0"/>
        <w:autoSpaceDN w:val="0"/>
        <w:adjustRightInd w:val="0"/>
        <w:spacing w:after="180"/>
        <w:jc w:val="left"/>
        <w:textAlignment w:val="baseline"/>
        <w:rPr>
          <w:rFonts w:eastAsia="Times New Roman" w:cs="Times New Roman"/>
          <w:kern w:val="0"/>
          <w:sz w:val="20"/>
          <w:szCs w:val="20"/>
          <w:lang w:val="en-GB" w:eastAsia="ko-KR"/>
        </w:rPr>
      </w:pPr>
      <w:r w:rsidRPr="00E9558F">
        <w:rPr>
          <w:rFonts w:eastAsia="Times New Roman" w:cs="Times New Roman"/>
          <w:kern w:val="0"/>
          <w:sz w:val="20"/>
          <w:szCs w:val="20"/>
          <w:lang w:val="en-GB" w:eastAsia="ko-KR"/>
        </w:rPr>
        <w:t xml:space="preserve">The MAC entity shall for each pending SR not triggered according to the </w:t>
      </w:r>
      <w:proofErr w:type="spellStart"/>
      <w:r w:rsidRPr="00E9558F">
        <w:rPr>
          <w:rFonts w:eastAsia="Times New Roman" w:cs="Times New Roman"/>
          <w:kern w:val="0"/>
          <w:sz w:val="20"/>
          <w:szCs w:val="20"/>
          <w:lang w:val="en-GB" w:eastAsia="ko-KR"/>
        </w:rPr>
        <w:t>BSR</w:t>
      </w:r>
      <w:proofErr w:type="spellEnd"/>
      <w:r w:rsidRPr="00E9558F">
        <w:rPr>
          <w:rFonts w:eastAsia="Times New Roman" w:cs="Times New Roman"/>
          <w:kern w:val="0"/>
          <w:sz w:val="20"/>
          <w:szCs w:val="20"/>
          <w:lang w:val="en-GB" w:eastAsia="ko-KR"/>
        </w:rPr>
        <w:t xml:space="preserve"> procedure (clause 5.4.5) for a Serving Cell:</w:t>
      </w:r>
    </w:p>
    <w:p w14:paraId="1303C882"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ko-KR"/>
        </w:rPr>
      </w:pPr>
      <w:r w:rsidRPr="00E9558F">
        <w:rPr>
          <w:rFonts w:eastAsia="Times New Roman" w:cs="Times New Roman"/>
          <w:noProof/>
          <w:kern w:val="0"/>
          <w:sz w:val="20"/>
          <w:szCs w:val="20"/>
          <w:lang w:val="en-GB" w:eastAsia="ko-KR"/>
        </w:rPr>
        <w:t>1&gt;</w:t>
      </w:r>
      <w:r w:rsidRPr="00E9558F">
        <w:rPr>
          <w:rFonts w:eastAsia="Times New Roman" w:cs="Times New Roman"/>
          <w:noProof/>
          <w:kern w:val="0"/>
          <w:sz w:val="20"/>
          <w:szCs w:val="20"/>
          <w:lang w:val="en-GB" w:eastAsia="ja-JP"/>
        </w:rPr>
        <w:tab/>
        <w:t>if this SR was triggered by Pre-emptive BSR procedure (see clause 5.4.7) prior to the MAC PDU assembly and a MAC PDU containing the relevant Pre-emptive BSR MAC CE is transmitted; or</w:t>
      </w:r>
    </w:p>
    <w:p w14:paraId="132FEB63"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ko-KR"/>
        </w:rPr>
      </w:pPr>
      <w:r w:rsidRPr="00E9558F">
        <w:rPr>
          <w:rFonts w:eastAsia="Times New Roman" w:cs="Times New Roman"/>
          <w:noProof/>
          <w:kern w:val="0"/>
          <w:sz w:val="20"/>
          <w:szCs w:val="20"/>
          <w:lang w:val="en-GB" w:eastAsia="ko-KR"/>
        </w:rPr>
        <w:t>1&gt;</w:t>
      </w:r>
      <w:r w:rsidRPr="00E9558F">
        <w:rPr>
          <w:rFonts w:eastAsia="Times New Roman" w:cs="Times New Roman"/>
          <w:noProof/>
          <w:kern w:val="0"/>
          <w:sz w:val="20"/>
          <w:szCs w:val="20"/>
          <w:lang w:val="en-GB" w:eastAsia="ja-JP"/>
        </w:rPr>
        <w:tab/>
        <w:t xml:space="preserve">if this SR was triggered by beam failure recovery (see clause 5.17) of an SCell and a MAC PDU is transmitted and this PDU includes a </w:t>
      </w:r>
      <w:r w:rsidRPr="00E9558F">
        <w:rPr>
          <w:rFonts w:eastAsia="Times New Roman" w:cs="Times New Roman"/>
          <w:kern w:val="0"/>
          <w:sz w:val="20"/>
          <w:szCs w:val="20"/>
          <w:lang w:val="en-GB" w:eastAsia="ja-JP"/>
        </w:rPr>
        <w:t xml:space="preserve">MAC CE for </w:t>
      </w:r>
      <w:r w:rsidRPr="00E9558F">
        <w:rPr>
          <w:rFonts w:eastAsia="Times New Roman" w:cs="Times New Roman"/>
          <w:noProof/>
          <w:kern w:val="0"/>
          <w:sz w:val="20"/>
          <w:szCs w:val="20"/>
          <w:lang w:val="en-GB" w:eastAsia="ja-JP"/>
        </w:rPr>
        <w:t>BFR which contains beam failure recovery information for this SCell; or</w:t>
      </w:r>
    </w:p>
    <w:p w14:paraId="3065E55F"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noProof/>
          <w:kern w:val="0"/>
          <w:sz w:val="20"/>
          <w:szCs w:val="20"/>
          <w:lang w:val="en-GB" w:eastAsia="ko-KR"/>
        </w:rPr>
      </w:pPr>
      <w:r w:rsidRPr="00E9558F">
        <w:rPr>
          <w:rFonts w:eastAsia="Times New Roman" w:cs="Times New Roman"/>
          <w:noProof/>
          <w:kern w:val="0"/>
          <w:sz w:val="20"/>
          <w:szCs w:val="20"/>
          <w:lang w:val="en-GB" w:eastAsia="ko-KR"/>
        </w:rPr>
        <w:lastRenderedPageBreak/>
        <w:t>1&gt;</w:t>
      </w:r>
      <w:r w:rsidRPr="00E9558F">
        <w:rPr>
          <w:rFonts w:eastAsia="Times New Roman" w:cs="Times New Roman"/>
          <w:noProof/>
          <w:kern w:val="0"/>
          <w:sz w:val="20"/>
          <w:szCs w:val="20"/>
          <w:lang w:val="en-GB"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501D2E06"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ko-KR"/>
        </w:rPr>
      </w:pPr>
      <w:r w:rsidRPr="00E9558F">
        <w:rPr>
          <w:rFonts w:eastAsia="Times New Roman" w:cs="Times New Roman"/>
          <w:noProof/>
          <w:kern w:val="0"/>
          <w:sz w:val="20"/>
          <w:szCs w:val="20"/>
          <w:lang w:val="en-GB" w:eastAsia="ko-KR"/>
        </w:rPr>
        <w:t>1&gt;</w:t>
      </w:r>
      <w:r w:rsidRPr="00E9558F">
        <w:rPr>
          <w:rFonts w:eastAsia="Times New Roman" w:cs="Times New Roman"/>
          <w:noProof/>
          <w:kern w:val="0"/>
          <w:sz w:val="20"/>
          <w:szCs w:val="20"/>
          <w:lang w:val="en-GB" w:eastAsia="ja-JP"/>
        </w:rPr>
        <w:tab/>
        <w:t>if this SR was triggered by beam failure recovery (see clause 5.17) of an SCell and this SCell is deactivated (see clause 5.9); or</w:t>
      </w:r>
    </w:p>
    <w:p w14:paraId="0A7B8515" w14:textId="47BAD39F" w:rsid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noProof/>
          <w:kern w:val="0"/>
          <w:sz w:val="20"/>
          <w:szCs w:val="20"/>
          <w:lang w:val="en-GB" w:eastAsia="ko-KR"/>
        </w:rPr>
      </w:pPr>
      <w:r w:rsidRPr="00E9558F">
        <w:rPr>
          <w:rFonts w:eastAsia="Times New Roman" w:cs="Times New Roman"/>
          <w:noProof/>
          <w:kern w:val="0"/>
          <w:sz w:val="20"/>
          <w:szCs w:val="20"/>
          <w:lang w:val="en-GB" w:eastAsia="ko-KR"/>
        </w:rPr>
        <w:t>1&gt;</w:t>
      </w:r>
      <w:r w:rsidRPr="00E9558F">
        <w:rPr>
          <w:rFonts w:eastAsia="Times New Roman" w:cs="Times New Roman"/>
          <w:noProof/>
          <w:kern w:val="0"/>
          <w:sz w:val="20"/>
          <w:szCs w:val="20"/>
          <w:lang w:val="en-GB" w:eastAsia="ko-KR"/>
        </w:rPr>
        <w:tab/>
        <w:t>if this SR was triggered by beam failure recovery (see clause 5.17) for a BFD-RS set of an SCell and this SCell is deactivated (see clause 5.9); or</w:t>
      </w:r>
    </w:p>
    <w:p w14:paraId="28846381" w14:textId="3E8ABDEE" w:rsidR="00A7220F" w:rsidRPr="003B4AD9" w:rsidDel="003B4AD9" w:rsidRDefault="00EB57D9" w:rsidP="003B4AD9">
      <w:pPr>
        <w:widowControl/>
        <w:overflowPunct w:val="0"/>
        <w:autoSpaceDE w:val="0"/>
        <w:autoSpaceDN w:val="0"/>
        <w:adjustRightInd w:val="0"/>
        <w:spacing w:after="180"/>
        <w:ind w:left="568" w:hanging="284"/>
        <w:jc w:val="left"/>
        <w:textAlignment w:val="baseline"/>
        <w:rPr>
          <w:del w:id="8" w:author="Huawei-YinghaoGuo" w:date="2022-08-04T13:19:00Z"/>
          <w:rFonts w:eastAsia="Malgun Gothic" w:cs="Times New Roman"/>
          <w:noProof/>
          <w:kern w:val="0"/>
          <w:sz w:val="20"/>
          <w:szCs w:val="20"/>
          <w:lang w:val="en-GB" w:eastAsia="ko-KR"/>
        </w:rPr>
      </w:pPr>
      <w:ins w:id="9" w:author="Huawei-YinghaoGuo" w:date="2022-08-04T13:01:00Z">
        <w:r>
          <w:rPr>
            <w:rFonts w:cs="Times New Roman"/>
            <w:noProof/>
            <w:kern w:val="0"/>
            <w:sz w:val="20"/>
            <w:szCs w:val="20"/>
            <w:lang w:val="en-GB"/>
          </w:rPr>
          <w:t>1&gt;</w:t>
        </w:r>
        <w:r>
          <w:rPr>
            <w:rFonts w:cs="Times New Roman"/>
            <w:noProof/>
            <w:kern w:val="0"/>
            <w:sz w:val="20"/>
            <w:szCs w:val="20"/>
            <w:lang w:val="en-GB"/>
          </w:rPr>
          <w:tab/>
          <w:t xml:space="preserve">if the </w:t>
        </w:r>
      </w:ins>
      <w:ins w:id="10" w:author="Huawei-YinghaoGuo" w:date="2022-08-04T13:19:00Z">
        <w:r w:rsidR="006377DD">
          <w:rPr>
            <w:rFonts w:cs="Times New Roman"/>
            <w:noProof/>
            <w:kern w:val="0"/>
            <w:sz w:val="20"/>
            <w:szCs w:val="20"/>
            <w:lang w:val="en-GB"/>
          </w:rPr>
          <w:t xml:space="preserve">SR is triggered by positioning measurement gap activation/deactivation </w:t>
        </w:r>
      </w:ins>
      <w:ins w:id="11" w:author="Huawei-YinghaoGuo" w:date="2022-08-04T13:20:00Z">
        <w:r w:rsidR="006377DD">
          <w:rPr>
            <w:rFonts w:cs="Times New Roman"/>
            <w:noProof/>
            <w:kern w:val="0"/>
            <w:sz w:val="20"/>
            <w:szCs w:val="20"/>
            <w:lang w:val="en-GB"/>
          </w:rPr>
          <w:t>request (see clause 5.25)</w:t>
        </w:r>
      </w:ins>
      <w:ins w:id="12" w:author="Huawei-YinghaoGuo" w:date="2022-08-04T13:19:00Z">
        <w:r w:rsidR="006377DD">
          <w:rPr>
            <w:rFonts w:cs="Times New Roman"/>
            <w:noProof/>
            <w:kern w:val="0"/>
            <w:sz w:val="20"/>
            <w:szCs w:val="20"/>
            <w:lang w:val="en-GB"/>
          </w:rPr>
          <w:t xml:space="preserve"> and the </w:t>
        </w:r>
      </w:ins>
      <w:ins w:id="13" w:author="Huawei-YinghaoGuo" w:date="2022-08-04T13:01:00Z">
        <w:r>
          <w:rPr>
            <w:rFonts w:cs="Times New Roman"/>
            <w:noProof/>
            <w:kern w:val="0"/>
            <w:sz w:val="20"/>
            <w:szCs w:val="20"/>
            <w:lang w:val="en-GB"/>
          </w:rPr>
          <w:t xml:space="preserve">Positioning Measurement Gap Activation/Deactivation Request MAC CE that triggers the SR has </w:t>
        </w:r>
      </w:ins>
      <w:ins w:id="14" w:author="Huawei-YinghaoGuo" w:date="2022-08-04T13:02:00Z">
        <w:r>
          <w:rPr>
            <w:rFonts w:cs="Times New Roman"/>
            <w:noProof/>
            <w:kern w:val="0"/>
            <w:sz w:val="20"/>
            <w:szCs w:val="20"/>
            <w:lang w:val="en-GB"/>
          </w:rPr>
          <w:t>already been cancelled</w:t>
        </w:r>
        <w:r w:rsidR="00177EC3">
          <w:rPr>
            <w:rFonts w:cs="Times New Roman"/>
            <w:noProof/>
            <w:kern w:val="0"/>
            <w:sz w:val="20"/>
            <w:szCs w:val="20"/>
            <w:lang w:val="en-GB"/>
          </w:rPr>
          <w:t>;</w:t>
        </w:r>
        <w:r>
          <w:rPr>
            <w:rFonts w:cs="Times New Roman"/>
            <w:noProof/>
            <w:kern w:val="0"/>
            <w:sz w:val="20"/>
            <w:szCs w:val="20"/>
            <w:lang w:val="en-GB"/>
          </w:rPr>
          <w:t xml:space="preserve"> or</w:t>
        </w:r>
      </w:ins>
    </w:p>
    <w:p w14:paraId="3FAD357E" w14:textId="5E2B6D92"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ko-KR"/>
        </w:rPr>
      </w:pPr>
      <w:r w:rsidRPr="00E9558F">
        <w:rPr>
          <w:rFonts w:eastAsia="Times New Roman" w:cs="Times New Roman"/>
          <w:noProof/>
          <w:kern w:val="0"/>
          <w:sz w:val="20"/>
          <w:szCs w:val="20"/>
          <w:lang w:val="en-GB" w:eastAsia="ko-KR"/>
        </w:rPr>
        <w:t>1&gt;</w:t>
      </w:r>
      <w:r w:rsidRPr="00E9558F">
        <w:rPr>
          <w:rFonts w:eastAsia="Times New Roman" w:cs="Times New Roman"/>
          <w:noProof/>
          <w:kern w:val="0"/>
          <w:sz w:val="20"/>
          <w:szCs w:val="20"/>
          <w:lang w:val="en-GB" w:eastAsia="ja-JP"/>
        </w:rPr>
        <w:tab/>
        <w:t>if this SR was triggered by consistent LBT failure recovery (see clause 5.21) of an SCell and a MAC PDU is transmitted</w:t>
      </w:r>
      <w:r w:rsidRPr="00E9558F">
        <w:rPr>
          <w:rFonts w:eastAsia="Times New Roman" w:cs="Times New Roman"/>
          <w:kern w:val="0"/>
          <w:sz w:val="20"/>
          <w:szCs w:val="20"/>
          <w:lang w:val="en-GB" w:eastAsia="ko-KR"/>
        </w:rPr>
        <w:t xml:space="preserve"> and</w:t>
      </w:r>
      <w:r w:rsidRPr="00E9558F">
        <w:rPr>
          <w:rFonts w:eastAsia="Times New Roman" w:cs="Times New Roman"/>
          <w:noProof/>
          <w:kern w:val="0"/>
          <w:sz w:val="20"/>
          <w:szCs w:val="20"/>
          <w:lang w:val="en-GB" w:eastAsia="ja-JP"/>
        </w:rPr>
        <w:t xml:space="preserve"> the MAC PDU includes an LBT failure MAC CE that indicates consistent LBT failure for this SCell; </w:t>
      </w:r>
      <w:r w:rsidRPr="00E9558F">
        <w:rPr>
          <w:rFonts w:eastAsia="Times New Roman" w:cs="Times New Roman"/>
          <w:kern w:val="0"/>
          <w:sz w:val="20"/>
          <w:szCs w:val="20"/>
          <w:lang w:val="en-GB" w:eastAsia="ko-KR"/>
        </w:rPr>
        <w:t>or</w:t>
      </w:r>
    </w:p>
    <w:p w14:paraId="72EA0BD2"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ko-KR"/>
        </w:rPr>
      </w:pPr>
      <w:r w:rsidRPr="00E9558F">
        <w:rPr>
          <w:rFonts w:eastAsia="Times New Roman" w:cs="Times New Roman"/>
          <w:noProof/>
          <w:kern w:val="0"/>
          <w:sz w:val="20"/>
          <w:szCs w:val="20"/>
          <w:lang w:val="en-GB" w:eastAsia="ko-KR"/>
        </w:rPr>
        <w:t>1&gt;</w:t>
      </w:r>
      <w:r w:rsidRPr="00E9558F">
        <w:rPr>
          <w:rFonts w:eastAsia="Times New Roman" w:cs="Times New Roman"/>
          <w:noProof/>
          <w:kern w:val="0"/>
          <w:sz w:val="20"/>
          <w:szCs w:val="20"/>
          <w:lang w:val="en-GB" w:eastAsia="ja-JP"/>
        </w:rPr>
        <w:tab/>
      </w:r>
      <w:r w:rsidRPr="00E9558F">
        <w:rPr>
          <w:rFonts w:eastAsia="Times New Roman" w:cs="Times New Roman"/>
          <w:kern w:val="0"/>
          <w:sz w:val="20"/>
          <w:szCs w:val="20"/>
          <w:lang w:val="en-GB" w:eastAsia="ko-KR"/>
        </w:rPr>
        <w:t xml:space="preserve">if this SR was triggered by consistent </w:t>
      </w:r>
      <w:proofErr w:type="spellStart"/>
      <w:r w:rsidRPr="00E9558F">
        <w:rPr>
          <w:rFonts w:eastAsia="Times New Roman" w:cs="Times New Roman"/>
          <w:kern w:val="0"/>
          <w:sz w:val="20"/>
          <w:szCs w:val="20"/>
          <w:lang w:val="en-GB" w:eastAsia="ko-KR"/>
        </w:rPr>
        <w:t>LBT</w:t>
      </w:r>
      <w:proofErr w:type="spellEnd"/>
      <w:r w:rsidRPr="00E9558F">
        <w:rPr>
          <w:rFonts w:eastAsia="Times New Roman" w:cs="Times New Roman"/>
          <w:kern w:val="0"/>
          <w:sz w:val="20"/>
          <w:szCs w:val="20"/>
          <w:lang w:val="en-GB" w:eastAsia="ko-KR"/>
        </w:rPr>
        <w:t xml:space="preserve"> failure recovery (see clause 5.21) of an </w:t>
      </w:r>
      <w:proofErr w:type="spellStart"/>
      <w:r w:rsidRPr="00E9558F">
        <w:rPr>
          <w:rFonts w:eastAsia="Times New Roman" w:cs="Times New Roman"/>
          <w:kern w:val="0"/>
          <w:sz w:val="20"/>
          <w:szCs w:val="20"/>
          <w:lang w:val="en-GB" w:eastAsia="ko-KR"/>
        </w:rPr>
        <w:t>SCell</w:t>
      </w:r>
      <w:proofErr w:type="spellEnd"/>
      <w:r w:rsidRPr="00E9558F">
        <w:rPr>
          <w:rFonts w:eastAsia="Times New Roman" w:cs="Times New Roman"/>
          <w:kern w:val="0"/>
          <w:sz w:val="20"/>
          <w:szCs w:val="20"/>
          <w:lang w:val="en-GB" w:eastAsia="ko-KR"/>
        </w:rPr>
        <w:t xml:space="preserve"> and all the triggered consistent </w:t>
      </w:r>
      <w:proofErr w:type="spellStart"/>
      <w:r w:rsidRPr="00E9558F">
        <w:rPr>
          <w:rFonts w:eastAsia="Times New Roman" w:cs="Times New Roman"/>
          <w:kern w:val="0"/>
          <w:sz w:val="20"/>
          <w:szCs w:val="20"/>
          <w:lang w:val="en-GB" w:eastAsia="ko-KR"/>
        </w:rPr>
        <w:t>LBT</w:t>
      </w:r>
      <w:proofErr w:type="spellEnd"/>
      <w:r w:rsidRPr="00E9558F">
        <w:rPr>
          <w:rFonts w:eastAsia="Times New Roman" w:cs="Times New Roman"/>
          <w:kern w:val="0"/>
          <w:sz w:val="20"/>
          <w:szCs w:val="20"/>
          <w:lang w:val="en-GB" w:eastAsia="ko-KR"/>
        </w:rPr>
        <w:t xml:space="preserve"> failure(s) for this </w:t>
      </w:r>
      <w:proofErr w:type="spellStart"/>
      <w:r w:rsidRPr="00E9558F">
        <w:rPr>
          <w:rFonts w:eastAsia="Times New Roman" w:cs="Times New Roman"/>
          <w:kern w:val="0"/>
          <w:sz w:val="20"/>
          <w:szCs w:val="20"/>
          <w:lang w:val="en-GB" w:eastAsia="ko-KR"/>
        </w:rPr>
        <w:t>SCell</w:t>
      </w:r>
      <w:proofErr w:type="spellEnd"/>
      <w:r w:rsidRPr="00E9558F">
        <w:rPr>
          <w:rFonts w:eastAsia="Times New Roman" w:cs="Times New Roman"/>
          <w:kern w:val="0"/>
          <w:sz w:val="20"/>
          <w:szCs w:val="20"/>
          <w:lang w:val="en-GB" w:eastAsia="ko-KR"/>
        </w:rPr>
        <w:t xml:space="preserve"> are cancelled:</w:t>
      </w:r>
    </w:p>
    <w:p w14:paraId="17D46A75" w14:textId="77777777" w:rsidR="00E9558F" w:rsidRPr="00E9558F" w:rsidRDefault="00E9558F" w:rsidP="00E9558F">
      <w:pPr>
        <w:widowControl/>
        <w:overflowPunct w:val="0"/>
        <w:autoSpaceDE w:val="0"/>
        <w:autoSpaceDN w:val="0"/>
        <w:adjustRightInd w:val="0"/>
        <w:spacing w:after="180"/>
        <w:ind w:left="851" w:hanging="284"/>
        <w:jc w:val="left"/>
        <w:textAlignment w:val="baseline"/>
        <w:rPr>
          <w:rFonts w:eastAsia="Times New Roman" w:cs="Times New Roman"/>
          <w:noProof/>
          <w:kern w:val="0"/>
          <w:sz w:val="20"/>
          <w:szCs w:val="20"/>
          <w:lang w:val="en-GB" w:eastAsia="en-US"/>
        </w:rPr>
      </w:pPr>
      <w:r w:rsidRPr="00E9558F">
        <w:rPr>
          <w:rFonts w:eastAsia="Times New Roman" w:cs="Times New Roman"/>
          <w:noProof/>
          <w:kern w:val="0"/>
          <w:sz w:val="20"/>
          <w:szCs w:val="20"/>
          <w:lang w:val="en-GB" w:eastAsia="ko-KR"/>
        </w:rPr>
        <w:t>2&gt;</w:t>
      </w:r>
      <w:r w:rsidRPr="00E9558F">
        <w:rPr>
          <w:rFonts w:eastAsia="Times New Roman" w:cs="Times New Roman"/>
          <w:noProof/>
          <w:kern w:val="0"/>
          <w:sz w:val="20"/>
          <w:szCs w:val="20"/>
          <w:lang w:val="en-GB" w:eastAsia="ko-KR"/>
        </w:rPr>
        <w:tab/>
      </w:r>
      <w:r w:rsidRPr="00E9558F">
        <w:rPr>
          <w:rFonts w:eastAsia="Times New Roman" w:cs="Times New Roman"/>
          <w:noProof/>
          <w:kern w:val="0"/>
          <w:sz w:val="20"/>
          <w:szCs w:val="20"/>
          <w:lang w:val="en-GB" w:eastAsia="ja-JP"/>
        </w:rPr>
        <w:t xml:space="preserve">cancel the </w:t>
      </w:r>
      <w:r w:rsidRPr="00E9558F">
        <w:rPr>
          <w:rFonts w:eastAsia="Times New Roman" w:cs="Times New Roman"/>
          <w:kern w:val="0"/>
          <w:sz w:val="20"/>
          <w:szCs w:val="20"/>
          <w:lang w:val="en-GB" w:eastAsia="ko-KR"/>
        </w:rPr>
        <w:t xml:space="preserve">pending SR and stop the corresponding </w:t>
      </w:r>
      <w:proofErr w:type="spellStart"/>
      <w:r w:rsidRPr="00E9558F">
        <w:rPr>
          <w:rFonts w:eastAsia="Times New Roman" w:cs="Times New Roman"/>
          <w:i/>
          <w:kern w:val="0"/>
          <w:sz w:val="20"/>
          <w:szCs w:val="20"/>
          <w:lang w:val="en-GB" w:eastAsia="ko-KR"/>
        </w:rPr>
        <w:t>sr-ProhibitTimer</w:t>
      </w:r>
      <w:proofErr w:type="spellEnd"/>
      <w:r w:rsidRPr="00E9558F">
        <w:rPr>
          <w:rFonts w:eastAsia="Times New Roman" w:cs="Times New Roman"/>
          <w:iCs/>
          <w:kern w:val="0"/>
          <w:sz w:val="20"/>
          <w:szCs w:val="20"/>
          <w:lang w:val="en-GB" w:eastAsia="ko-KR"/>
        </w:rPr>
        <w:t>, if running</w:t>
      </w:r>
      <w:r w:rsidRPr="00E9558F">
        <w:rPr>
          <w:rFonts w:eastAsia="Times New Roman" w:cs="Times New Roman"/>
          <w:kern w:val="0"/>
          <w:sz w:val="20"/>
          <w:szCs w:val="20"/>
          <w:lang w:val="en-GB" w:eastAsia="ko-KR"/>
        </w:rPr>
        <w:t>.</w:t>
      </w:r>
    </w:p>
    <w:p w14:paraId="4B04C506" w14:textId="77777777" w:rsidR="00E9558F" w:rsidRPr="00E9558F" w:rsidRDefault="00E9558F" w:rsidP="00E9558F">
      <w:pPr>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ko-KR"/>
        </w:rPr>
      </w:pPr>
      <w:r w:rsidRPr="00E9558F">
        <w:rPr>
          <w:rFonts w:eastAsia="Times New Roman" w:cs="Times New Roman"/>
          <w:noProof/>
          <w:kern w:val="0"/>
          <w:sz w:val="20"/>
          <w:szCs w:val="20"/>
          <w:lang w:val="en-GB" w:eastAsia="ko-KR"/>
        </w:rPr>
        <w:t>Only PUCCH resources on a BWP which is active at the time of SR transmission occasion are considered valid.</w:t>
      </w:r>
    </w:p>
    <w:p w14:paraId="11074BB4" w14:textId="77777777" w:rsidR="00E9558F" w:rsidRPr="00E9558F" w:rsidRDefault="00E9558F" w:rsidP="00E9558F">
      <w:pPr>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ko-KR"/>
        </w:rPr>
        <w:t>A</w:t>
      </w:r>
      <w:r w:rsidRPr="00E9558F">
        <w:rPr>
          <w:rFonts w:eastAsia="Times New Roman" w:cs="Times New Roman"/>
          <w:noProof/>
          <w:kern w:val="0"/>
          <w:sz w:val="20"/>
          <w:szCs w:val="20"/>
          <w:lang w:val="en-GB" w:eastAsia="ja-JP"/>
        </w:rPr>
        <w:t xml:space="preserve">s long as </w:t>
      </w:r>
      <w:r w:rsidRPr="00E9558F">
        <w:rPr>
          <w:rFonts w:eastAsia="Times New Roman" w:cs="Times New Roman"/>
          <w:noProof/>
          <w:kern w:val="0"/>
          <w:sz w:val="20"/>
          <w:szCs w:val="20"/>
          <w:lang w:val="en-GB" w:eastAsia="ko-KR"/>
        </w:rPr>
        <w:t xml:space="preserve">at least </w:t>
      </w:r>
      <w:r w:rsidRPr="00E9558F">
        <w:rPr>
          <w:rFonts w:eastAsia="Times New Roman" w:cs="Times New Roman"/>
          <w:noProof/>
          <w:kern w:val="0"/>
          <w:sz w:val="20"/>
          <w:szCs w:val="20"/>
          <w:lang w:val="en-GB" w:eastAsia="ja-JP"/>
        </w:rPr>
        <w:t>one SR is pending, the MAC entity shall for each pending SR:</w:t>
      </w:r>
    </w:p>
    <w:p w14:paraId="5FEFE7AB"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noProof/>
          <w:kern w:val="0"/>
          <w:sz w:val="20"/>
          <w:szCs w:val="20"/>
          <w:lang w:val="en-GB" w:eastAsia="ko-KR"/>
        </w:rPr>
      </w:pPr>
      <w:r w:rsidRPr="00E9558F">
        <w:rPr>
          <w:rFonts w:eastAsia="Times New Roman" w:cs="Times New Roman"/>
          <w:noProof/>
          <w:kern w:val="0"/>
          <w:sz w:val="20"/>
          <w:szCs w:val="20"/>
          <w:lang w:val="en-GB" w:eastAsia="ko-KR"/>
        </w:rPr>
        <w:t>1&gt;</w:t>
      </w:r>
      <w:r w:rsidRPr="00E9558F">
        <w:rPr>
          <w:rFonts w:eastAsia="Times New Roman" w:cs="Times New Roman"/>
          <w:noProof/>
          <w:kern w:val="0"/>
          <w:sz w:val="20"/>
          <w:szCs w:val="20"/>
          <w:lang w:val="en-GB" w:eastAsia="ja-JP"/>
        </w:rPr>
        <w:tab/>
        <w:t xml:space="preserve">if the MAC entity has no valid PUCCH resource </w:t>
      </w:r>
      <w:r w:rsidRPr="00E9558F">
        <w:rPr>
          <w:rFonts w:eastAsia="Times New Roman" w:cs="Times New Roman"/>
          <w:noProof/>
          <w:kern w:val="0"/>
          <w:sz w:val="20"/>
          <w:szCs w:val="20"/>
          <w:lang w:val="en-GB" w:eastAsia="ko-KR"/>
        </w:rPr>
        <w:t xml:space="preserve">configured </w:t>
      </w:r>
      <w:r w:rsidRPr="00E9558F">
        <w:rPr>
          <w:rFonts w:eastAsia="Times New Roman" w:cs="Times New Roman"/>
          <w:noProof/>
          <w:kern w:val="0"/>
          <w:sz w:val="20"/>
          <w:szCs w:val="20"/>
          <w:lang w:val="en-GB" w:eastAsia="ja-JP"/>
        </w:rPr>
        <w:t>for the pending SR</w:t>
      </w:r>
      <w:r w:rsidRPr="00E9558F">
        <w:rPr>
          <w:rFonts w:eastAsia="Times New Roman" w:cs="Times New Roman"/>
          <w:noProof/>
          <w:kern w:val="0"/>
          <w:sz w:val="20"/>
          <w:szCs w:val="20"/>
          <w:lang w:val="en-GB" w:eastAsia="ko-KR"/>
        </w:rPr>
        <w:t>:</w:t>
      </w:r>
    </w:p>
    <w:p w14:paraId="11977C91" w14:textId="77777777" w:rsidR="00E9558F" w:rsidRPr="00E9558F" w:rsidRDefault="00E9558F" w:rsidP="00E9558F">
      <w:pPr>
        <w:widowControl/>
        <w:overflowPunct w:val="0"/>
        <w:autoSpaceDE w:val="0"/>
        <w:autoSpaceDN w:val="0"/>
        <w:adjustRightInd w:val="0"/>
        <w:spacing w:after="180"/>
        <w:ind w:left="851"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ko-KR"/>
        </w:rPr>
        <w:t>2&gt;</w:t>
      </w:r>
      <w:r w:rsidRPr="00E9558F">
        <w:rPr>
          <w:rFonts w:eastAsia="Times New Roman" w:cs="Times New Roman"/>
          <w:noProof/>
          <w:kern w:val="0"/>
          <w:sz w:val="20"/>
          <w:szCs w:val="20"/>
          <w:lang w:val="en-GB" w:eastAsia="ko-KR"/>
        </w:rPr>
        <w:tab/>
      </w:r>
      <w:r w:rsidRPr="00E9558F">
        <w:rPr>
          <w:rFonts w:eastAsia="Times New Roman" w:cs="Times New Roman"/>
          <w:noProof/>
          <w:kern w:val="0"/>
          <w:sz w:val="20"/>
          <w:szCs w:val="20"/>
          <w:lang w:val="en-GB" w:eastAsia="ja-JP"/>
        </w:rPr>
        <w:t xml:space="preserve">initiate a Random Access procedure (see clause 5.1) on the SpCell and cancel </w:t>
      </w:r>
      <w:r w:rsidRPr="00E9558F">
        <w:rPr>
          <w:rFonts w:eastAsia="Times New Roman" w:cs="Times New Roman"/>
          <w:noProof/>
          <w:kern w:val="0"/>
          <w:sz w:val="20"/>
          <w:szCs w:val="20"/>
          <w:lang w:val="en-GB" w:eastAsia="ko-KR"/>
        </w:rPr>
        <w:t xml:space="preserve">the </w:t>
      </w:r>
      <w:r w:rsidRPr="00E9558F">
        <w:rPr>
          <w:rFonts w:eastAsia="Times New Roman" w:cs="Times New Roman"/>
          <w:noProof/>
          <w:kern w:val="0"/>
          <w:sz w:val="20"/>
          <w:szCs w:val="20"/>
          <w:lang w:val="en-GB" w:eastAsia="ja-JP"/>
        </w:rPr>
        <w:t>pending SR.</w:t>
      </w:r>
    </w:p>
    <w:p w14:paraId="7B927A4C"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noProof/>
          <w:kern w:val="0"/>
          <w:sz w:val="20"/>
          <w:szCs w:val="20"/>
          <w:lang w:val="en-GB" w:eastAsia="ko-KR"/>
        </w:rPr>
      </w:pPr>
      <w:r w:rsidRPr="00E9558F">
        <w:rPr>
          <w:rFonts w:eastAsia="Times New Roman" w:cs="Times New Roman"/>
          <w:noProof/>
          <w:kern w:val="0"/>
          <w:sz w:val="20"/>
          <w:szCs w:val="20"/>
          <w:lang w:val="en-GB" w:eastAsia="ko-KR"/>
        </w:rPr>
        <w:t>1&gt;</w:t>
      </w:r>
      <w:r w:rsidRPr="00E9558F">
        <w:rPr>
          <w:rFonts w:eastAsia="Times New Roman" w:cs="Times New Roman"/>
          <w:noProof/>
          <w:kern w:val="0"/>
          <w:sz w:val="20"/>
          <w:szCs w:val="20"/>
          <w:lang w:val="en-GB" w:eastAsia="ja-JP"/>
        </w:rPr>
        <w:tab/>
        <w:t>else</w:t>
      </w:r>
      <w:r w:rsidRPr="00E9558F">
        <w:rPr>
          <w:rFonts w:eastAsia="Times New Roman" w:cs="Times New Roman"/>
          <w:noProof/>
          <w:kern w:val="0"/>
          <w:sz w:val="20"/>
          <w:szCs w:val="20"/>
          <w:lang w:val="en-GB" w:eastAsia="ko-KR"/>
        </w:rPr>
        <w:t>,</w:t>
      </w:r>
      <w:r w:rsidRPr="00E9558F">
        <w:rPr>
          <w:rFonts w:eastAsia="Times New Roman" w:cs="Times New Roman"/>
          <w:noProof/>
          <w:kern w:val="0"/>
          <w:sz w:val="20"/>
          <w:szCs w:val="20"/>
          <w:lang w:val="en-GB" w:eastAsia="ja-JP"/>
        </w:rPr>
        <w:t xml:space="preserve"> </w:t>
      </w:r>
      <w:r w:rsidRPr="00E9558F">
        <w:rPr>
          <w:rFonts w:eastAsia="Times New Roman" w:cs="Times New Roman"/>
          <w:noProof/>
          <w:kern w:val="0"/>
          <w:sz w:val="20"/>
          <w:szCs w:val="20"/>
          <w:lang w:val="en-GB" w:eastAsia="ko-KR"/>
        </w:rPr>
        <w:t>for the SR configuration corresponding to the pending SR:</w:t>
      </w:r>
    </w:p>
    <w:p w14:paraId="3D6ABB95" w14:textId="77777777" w:rsidR="00E9558F" w:rsidRPr="00E9558F" w:rsidRDefault="00E9558F" w:rsidP="00E9558F">
      <w:pPr>
        <w:widowControl/>
        <w:overflowPunct w:val="0"/>
        <w:autoSpaceDE w:val="0"/>
        <w:autoSpaceDN w:val="0"/>
        <w:adjustRightInd w:val="0"/>
        <w:spacing w:after="180"/>
        <w:ind w:left="851" w:hanging="284"/>
        <w:jc w:val="left"/>
        <w:textAlignment w:val="baseline"/>
        <w:rPr>
          <w:rFonts w:eastAsia="Times New Roman" w:cs="Times New Roman"/>
          <w:noProof/>
          <w:kern w:val="0"/>
          <w:sz w:val="20"/>
          <w:szCs w:val="20"/>
          <w:lang w:val="en-GB" w:eastAsia="ko-KR"/>
        </w:rPr>
      </w:pPr>
      <w:r w:rsidRPr="00E9558F">
        <w:rPr>
          <w:rFonts w:eastAsia="Times New Roman" w:cs="Times New Roman"/>
          <w:noProof/>
          <w:kern w:val="0"/>
          <w:sz w:val="20"/>
          <w:szCs w:val="20"/>
          <w:lang w:val="en-GB" w:eastAsia="ko-KR"/>
        </w:rPr>
        <w:t>2&gt;</w:t>
      </w:r>
      <w:r w:rsidRPr="00E9558F">
        <w:rPr>
          <w:rFonts w:eastAsia="Times New Roman" w:cs="Times New Roman"/>
          <w:noProof/>
          <w:kern w:val="0"/>
          <w:sz w:val="20"/>
          <w:szCs w:val="20"/>
          <w:lang w:val="en-GB" w:eastAsia="ko-KR"/>
        </w:rPr>
        <w:tab/>
        <w:t>when</w:t>
      </w:r>
      <w:r w:rsidRPr="00E9558F">
        <w:rPr>
          <w:rFonts w:eastAsia="Times New Roman" w:cs="Times New Roman"/>
          <w:noProof/>
          <w:kern w:val="0"/>
          <w:sz w:val="20"/>
          <w:szCs w:val="20"/>
          <w:lang w:val="en-GB" w:eastAsia="ja-JP"/>
        </w:rPr>
        <w:t xml:space="preserve"> the MAC entity has </w:t>
      </w:r>
      <w:r w:rsidRPr="00E9558F">
        <w:rPr>
          <w:rFonts w:eastAsia="Times New Roman" w:cs="Times New Roman"/>
          <w:noProof/>
          <w:kern w:val="0"/>
          <w:sz w:val="20"/>
          <w:szCs w:val="20"/>
          <w:lang w:val="en-GB" w:eastAsia="ko-KR"/>
        </w:rPr>
        <w:t>an SR transmission occasion on the</w:t>
      </w:r>
      <w:r w:rsidRPr="00E9558F">
        <w:rPr>
          <w:rFonts w:eastAsia="Times New Roman" w:cs="Times New Roman"/>
          <w:noProof/>
          <w:kern w:val="0"/>
          <w:sz w:val="20"/>
          <w:szCs w:val="20"/>
          <w:lang w:val="en-GB" w:eastAsia="ja-JP"/>
        </w:rPr>
        <w:t xml:space="preserve"> valid PUCCH resource for SR configured</w:t>
      </w:r>
      <w:r w:rsidRPr="00E9558F">
        <w:rPr>
          <w:rFonts w:eastAsia="Times New Roman" w:cs="Times New Roman"/>
          <w:noProof/>
          <w:kern w:val="0"/>
          <w:sz w:val="20"/>
          <w:szCs w:val="20"/>
          <w:lang w:val="en-GB" w:eastAsia="ko-KR"/>
        </w:rPr>
        <w:t>;</w:t>
      </w:r>
      <w:r w:rsidRPr="00E9558F">
        <w:rPr>
          <w:rFonts w:eastAsia="Times New Roman" w:cs="Times New Roman"/>
          <w:noProof/>
          <w:kern w:val="0"/>
          <w:sz w:val="20"/>
          <w:szCs w:val="20"/>
          <w:lang w:val="en-GB" w:eastAsia="ja-JP"/>
        </w:rPr>
        <w:t xml:space="preserve"> and</w:t>
      </w:r>
    </w:p>
    <w:p w14:paraId="42AB1447" w14:textId="77777777" w:rsidR="00E9558F" w:rsidRPr="00E9558F" w:rsidRDefault="00E9558F" w:rsidP="00E9558F">
      <w:pPr>
        <w:widowControl/>
        <w:overflowPunct w:val="0"/>
        <w:autoSpaceDE w:val="0"/>
        <w:autoSpaceDN w:val="0"/>
        <w:adjustRightInd w:val="0"/>
        <w:spacing w:after="180"/>
        <w:ind w:left="851" w:hanging="284"/>
        <w:jc w:val="left"/>
        <w:textAlignment w:val="baseline"/>
        <w:rPr>
          <w:rFonts w:eastAsia="Times New Roman" w:cs="Times New Roman"/>
          <w:noProof/>
          <w:kern w:val="0"/>
          <w:sz w:val="20"/>
          <w:szCs w:val="20"/>
          <w:lang w:val="en-GB" w:eastAsia="ko-KR"/>
        </w:rPr>
      </w:pPr>
      <w:r w:rsidRPr="00E9558F">
        <w:rPr>
          <w:rFonts w:eastAsia="Times New Roman" w:cs="Times New Roman"/>
          <w:noProof/>
          <w:kern w:val="0"/>
          <w:sz w:val="20"/>
          <w:szCs w:val="20"/>
          <w:lang w:val="en-GB" w:eastAsia="ko-KR"/>
        </w:rPr>
        <w:t>2&gt;</w:t>
      </w:r>
      <w:r w:rsidRPr="00E9558F">
        <w:rPr>
          <w:rFonts w:eastAsia="Times New Roman" w:cs="Times New Roman"/>
          <w:noProof/>
          <w:kern w:val="0"/>
          <w:sz w:val="20"/>
          <w:szCs w:val="20"/>
          <w:lang w:val="en-GB" w:eastAsia="ko-KR"/>
        </w:rPr>
        <w:tab/>
      </w:r>
      <w:r w:rsidRPr="00E9558F">
        <w:rPr>
          <w:rFonts w:eastAsia="Times New Roman" w:cs="Times New Roman"/>
          <w:noProof/>
          <w:kern w:val="0"/>
          <w:sz w:val="20"/>
          <w:szCs w:val="20"/>
          <w:lang w:val="en-GB" w:eastAsia="ja-JP"/>
        </w:rPr>
        <w:t xml:space="preserve">if </w:t>
      </w:r>
      <w:r w:rsidRPr="00E9558F">
        <w:rPr>
          <w:rFonts w:eastAsia="Times New Roman" w:cs="Times New Roman"/>
          <w:i/>
          <w:noProof/>
          <w:kern w:val="0"/>
          <w:sz w:val="20"/>
          <w:szCs w:val="20"/>
          <w:lang w:val="en-GB" w:eastAsia="ja-JP"/>
        </w:rPr>
        <w:t>sr-ProhibitTimer</w:t>
      </w:r>
      <w:r w:rsidRPr="00E9558F">
        <w:rPr>
          <w:rFonts w:eastAsia="Times New Roman" w:cs="Times New Roman"/>
          <w:noProof/>
          <w:kern w:val="0"/>
          <w:sz w:val="20"/>
          <w:szCs w:val="20"/>
          <w:lang w:val="en-GB" w:eastAsia="ja-JP"/>
        </w:rPr>
        <w:t xml:space="preserve"> is not running</w:t>
      </w:r>
      <w:r w:rsidRPr="00E9558F">
        <w:rPr>
          <w:rFonts w:eastAsia="Times New Roman" w:cs="Times New Roman"/>
          <w:noProof/>
          <w:kern w:val="0"/>
          <w:sz w:val="20"/>
          <w:szCs w:val="20"/>
          <w:lang w:val="en-GB" w:eastAsia="ko-KR"/>
        </w:rPr>
        <w:t xml:space="preserve"> at the time of the SR transmission occasion; and</w:t>
      </w:r>
    </w:p>
    <w:p w14:paraId="3835B6C5" w14:textId="77777777" w:rsidR="00E9558F" w:rsidRPr="00E9558F" w:rsidRDefault="00E9558F" w:rsidP="00E9558F">
      <w:pPr>
        <w:widowControl/>
        <w:overflowPunct w:val="0"/>
        <w:autoSpaceDE w:val="0"/>
        <w:autoSpaceDN w:val="0"/>
        <w:adjustRightInd w:val="0"/>
        <w:spacing w:after="180"/>
        <w:ind w:left="851"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ja-JP"/>
        </w:rPr>
        <w:t>2&gt;</w:t>
      </w:r>
      <w:r w:rsidRPr="00E9558F">
        <w:rPr>
          <w:rFonts w:eastAsia="Times New Roman" w:cs="Times New Roman"/>
          <w:noProof/>
          <w:kern w:val="0"/>
          <w:sz w:val="20"/>
          <w:szCs w:val="20"/>
          <w:lang w:val="en-GB" w:eastAsia="ko-KR"/>
        </w:rPr>
        <w:tab/>
      </w:r>
      <w:r w:rsidRPr="00E9558F">
        <w:rPr>
          <w:rFonts w:eastAsia="Times New Roman" w:cs="Times New Roman"/>
          <w:noProof/>
          <w:kern w:val="0"/>
          <w:sz w:val="20"/>
          <w:szCs w:val="20"/>
          <w:lang w:val="en-GB" w:eastAsia="ja-JP"/>
        </w:rPr>
        <w:t>if the PUCCH resource for the SR transmission occasion does not overlap with a measurement gap:</w:t>
      </w:r>
    </w:p>
    <w:p w14:paraId="7FB16846" w14:textId="77777777" w:rsidR="00E9558F" w:rsidRPr="00E9558F" w:rsidRDefault="00E9558F" w:rsidP="00E9558F">
      <w:pPr>
        <w:widowControl/>
        <w:overflowPunct w:val="0"/>
        <w:autoSpaceDE w:val="0"/>
        <w:autoSpaceDN w:val="0"/>
        <w:adjustRightInd w:val="0"/>
        <w:spacing w:after="180"/>
        <w:ind w:left="1135"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ja-JP"/>
        </w:rPr>
        <w:t>3&gt;</w:t>
      </w:r>
      <w:r w:rsidRPr="00E9558F">
        <w:rPr>
          <w:rFonts w:eastAsia="Times New Roman" w:cs="Times New Roman"/>
          <w:noProof/>
          <w:kern w:val="0"/>
          <w:sz w:val="20"/>
          <w:szCs w:val="20"/>
          <w:lang w:val="en-GB" w:eastAsia="ko-KR"/>
        </w:rPr>
        <w:tab/>
      </w:r>
      <w:r w:rsidRPr="00E9558F">
        <w:rPr>
          <w:rFonts w:eastAsia="Times New Roman" w:cs="Times New Roman"/>
          <w:noProof/>
          <w:kern w:val="0"/>
          <w:sz w:val="20"/>
          <w:szCs w:val="20"/>
          <w:lang w:val="en-GB" w:eastAsia="ja-JP"/>
        </w:rPr>
        <w:t xml:space="preserve">if the PUCCH resource for the SR transmission occasion overlaps with neither a UL-SCH resource whose simultaneous transmission with the SR is not allowed by configuration of </w:t>
      </w:r>
      <w:r w:rsidRPr="00E9558F">
        <w:rPr>
          <w:rFonts w:eastAsia="Times New Roman" w:cs="Times New Roman"/>
          <w:i/>
          <w:noProof/>
          <w:kern w:val="0"/>
          <w:sz w:val="20"/>
          <w:szCs w:val="20"/>
          <w:lang w:val="en-GB" w:eastAsia="ja-JP"/>
        </w:rPr>
        <w:t>simultaneousPUCCH-PUSCH</w:t>
      </w:r>
      <w:r w:rsidRPr="00E9558F">
        <w:rPr>
          <w:rFonts w:eastAsia="Times New Roman" w:cs="Times New Roman"/>
          <w:noProof/>
          <w:kern w:val="0"/>
          <w:sz w:val="20"/>
          <w:szCs w:val="20"/>
          <w:lang w:val="en-GB" w:eastAsia="ja-JP"/>
        </w:rPr>
        <w:t xml:space="preserve"> </w:t>
      </w:r>
      <w:r w:rsidRPr="00E9558F">
        <w:rPr>
          <w:rFonts w:eastAsia="Times New Roman" w:cs="Times New Roman"/>
          <w:kern w:val="0"/>
          <w:sz w:val="20"/>
          <w:szCs w:val="20"/>
          <w:lang w:val="en-GB" w:eastAsia="ko-KR"/>
        </w:rPr>
        <w:t xml:space="preserve">or </w:t>
      </w:r>
      <w:proofErr w:type="spellStart"/>
      <w:r w:rsidRPr="00E9558F">
        <w:rPr>
          <w:rFonts w:eastAsia="Times New Roman" w:cs="Times New Roman"/>
          <w:i/>
          <w:kern w:val="0"/>
          <w:sz w:val="20"/>
          <w:szCs w:val="20"/>
          <w:lang w:val="en-GB" w:eastAsia="ja-JP"/>
        </w:rPr>
        <w:t>simultaneousPUCCH</w:t>
      </w:r>
      <w:proofErr w:type="spellEnd"/>
      <w:r w:rsidRPr="00E9558F">
        <w:rPr>
          <w:rFonts w:eastAsia="Times New Roman" w:cs="Times New Roman"/>
          <w:i/>
          <w:kern w:val="0"/>
          <w:sz w:val="20"/>
          <w:szCs w:val="20"/>
          <w:lang w:val="en-GB" w:eastAsia="ja-JP"/>
        </w:rPr>
        <w:t>-PUSCH-</w:t>
      </w:r>
      <w:proofErr w:type="spellStart"/>
      <w:r w:rsidRPr="00E9558F">
        <w:rPr>
          <w:rFonts w:eastAsia="Times New Roman" w:cs="Times New Roman"/>
          <w:i/>
          <w:kern w:val="0"/>
          <w:sz w:val="20"/>
          <w:szCs w:val="20"/>
          <w:lang w:val="en-GB" w:eastAsia="ja-JP"/>
        </w:rPr>
        <w:t>SecondaryPUCCHgroup</w:t>
      </w:r>
      <w:proofErr w:type="spellEnd"/>
      <w:r w:rsidRPr="00E9558F">
        <w:rPr>
          <w:rFonts w:eastAsia="Times New Roman" w:cs="Times New Roman"/>
          <w:noProof/>
          <w:kern w:val="0"/>
          <w:sz w:val="20"/>
          <w:szCs w:val="20"/>
          <w:lang w:val="en-GB" w:eastAsia="ja-JP"/>
        </w:rPr>
        <w:t xml:space="preserve"> nor an SL-SCH resource; or</w:t>
      </w:r>
    </w:p>
    <w:p w14:paraId="53FA34EC" w14:textId="77777777" w:rsidR="00E9558F" w:rsidRPr="00E9558F" w:rsidRDefault="00E9558F" w:rsidP="00E9558F">
      <w:pPr>
        <w:widowControl/>
        <w:overflowPunct w:val="0"/>
        <w:autoSpaceDE w:val="0"/>
        <w:autoSpaceDN w:val="0"/>
        <w:adjustRightInd w:val="0"/>
        <w:spacing w:after="180"/>
        <w:ind w:left="1135"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ja-JP"/>
        </w:rPr>
        <w:t>3&gt;</w:t>
      </w:r>
      <w:r w:rsidRPr="00E9558F">
        <w:rPr>
          <w:rFonts w:eastAsia="Times New Roman" w:cs="Times New Roman"/>
          <w:noProof/>
          <w:kern w:val="0"/>
          <w:sz w:val="20"/>
          <w:szCs w:val="20"/>
          <w:lang w:val="en-GB" w:eastAsia="ja-JP"/>
        </w:rPr>
        <w:tab/>
        <w:t>if the MAC entity is able to perform this SR transmission simultaneously with the transmission of the SL-SCH resource; or</w:t>
      </w:r>
    </w:p>
    <w:p w14:paraId="40CD265D" w14:textId="77777777" w:rsidR="00E9558F" w:rsidRPr="00E9558F" w:rsidRDefault="00E9558F" w:rsidP="00E9558F">
      <w:pPr>
        <w:widowControl/>
        <w:overflowPunct w:val="0"/>
        <w:autoSpaceDE w:val="0"/>
        <w:autoSpaceDN w:val="0"/>
        <w:adjustRightInd w:val="0"/>
        <w:spacing w:after="180"/>
        <w:ind w:left="1135"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ko-KR"/>
        </w:rPr>
        <w:t>3&gt;</w:t>
      </w:r>
      <w:r w:rsidRPr="00E9558F">
        <w:rPr>
          <w:rFonts w:eastAsia="Times New Roman" w:cs="Times New Roman"/>
          <w:noProof/>
          <w:kern w:val="0"/>
          <w:sz w:val="20"/>
          <w:szCs w:val="20"/>
          <w:lang w:val="en-GB" w:eastAsia="ko-KR"/>
        </w:rPr>
        <w:tab/>
        <w:t xml:space="preserve">if the MAC entity is configured with </w:t>
      </w:r>
      <w:r w:rsidRPr="00E9558F">
        <w:rPr>
          <w:rFonts w:eastAsia="Times New Roman" w:cs="Times New Roman"/>
          <w:i/>
          <w:noProof/>
          <w:kern w:val="0"/>
          <w:sz w:val="20"/>
          <w:szCs w:val="20"/>
          <w:lang w:val="en-GB" w:eastAsia="ko-KR"/>
        </w:rPr>
        <w:t>lch-basedPrioritization</w:t>
      </w:r>
      <w:r w:rsidRPr="00E9558F">
        <w:rPr>
          <w:rFonts w:eastAsia="Times New Roman" w:cs="Times New Roman"/>
          <w:noProof/>
          <w:kern w:val="0"/>
          <w:sz w:val="20"/>
          <w:szCs w:val="20"/>
          <w:lang w:val="en-GB"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E9558F">
        <w:rPr>
          <w:rFonts w:eastAsia="Times New Roman" w:cs="Times New Roman"/>
          <w:noProof/>
          <w:kern w:val="0"/>
          <w:sz w:val="20"/>
          <w:szCs w:val="20"/>
          <w:lang w:val="en-GB" w:eastAsia="ja-JP"/>
        </w:rPr>
        <w:t xml:space="preserve">for the pending SR triggered as specified in clause 5.4.5 </w:t>
      </w:r>
      <w:r w:rsidRPr="00E9558F">
        <w:rPr>
          <w:rFonts w:eastAsia="Times New Roman" w:cs="Times New Roman"/>
          <w:noProof/>
          <w:kern w:val="0"/>
          <w:sz w:val="20"/>
          <w:szCs w:val="20"/>
          <w:lang w:val="en-GB"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E9558F">
        <w:rPr>
          <w:rFonts w:eastAsia="Times New Roman" w:cs="Times New Roman"/>
          <w:noProof/>
          <w:kern w:val="0"/>
          <w:sz w:val="20"/>
          <w:szCs w:val="20"/>
          <w:lang w:val="en-GB" w:eastAsia="ja-JP"/>
        </w:rPr>
        <w:t xml:space="preserve"> simultaneous transmission with the SR is not allowed by configuration of </w:t>
      </w:r>
      <w:r w:rsidRPr="00E9558F">
        <w:rPr>
          <w:rFonts w:eastAsia="Times New Roman" w:cs="Times New Roman"/>
          <w:i/>
          <w:noProof/>
          <w:kern w:val="0"/>
          <w:sz w:val="20"/>
          <w:szCs w:val="20"/>
          <w:lang w:val="en-GB" w:eastAsia="ja-JP"/>
        </w:rPr>
        <w:t>simultaneousPUCCH-PUSCH</w:t>
      </w:r>
      <w:r w:rsidRPr="00E9558F">
        <w:rPr>
          <w:rFonts w:eastAsia="Times New Roman" w:cs="Times New Roman"/>
          <w:kern w:val="0"/>
          <w:sz w:val="20"/>
          <w:szCs w:val="20"/>
          <w:lang w:val="en-GB" w:eastAsia="ko-KR"/>
        </w:rPr>
        <w:t xml:space="preserve"> or </w:t>
      </w:r>
      <w:proofErr w:type="spellStart"/>
      <w:r w:rsidRPr="00E9558F">
        <w:rPr>
          <w:rFonts w:eastAsia="Times New Roman" w:cs="Times New Roman"/>
          <w:i/>
          <w:kern w:val="0"/>
          <w:sz w:val="20"/>
          <w:szCs w:val="20"/>
          <w:lang w:val="en-GB" w:eastAsia="ja-JP"/>
        </w:rPr>
        <w:t>simultaneousPUCCH</w:t>
      </w:r>
      <w:proofErr w:type="spellEnd"/>
      <w:r w:rsidRPr="00E9558F">
        <w:rPr>
          <w:rFonts w:eastAsia="Times New Roman" w:cs="Times New Roman"/>
          <w:i/>
          <w:kern w:val="0"/>
          <w:sz w:val="20"/>
          <w:szCs w:val="20"/>
          <w:lang w:val="en-GB" w:eastAsia="ja-JP"/>
        </w:rPr>
        <w:t>-PUSCH-</w:t>
      </w:r>
      <w:proofErr w:type="spellStart"/>
      <w:r w:rsidRPr="00E9558F">
        <w:rPr>
          <w:rFonts w:eastAsia="Times New Roman" w:cs="Times New Roman"/>
          <w:i/>
          <w:kern w:val="0"/>
          <w:sz w:val="20"/>
          <w:szCs w:val="20"/>
          <w:lang w:val="en-GB" w:eastAsia="ja-JP"/>
        </w:rPr>
        <w:t>SecondaryPUCCHgroup</w:t>
      </w:r>
      <w:proofErr w:type="spellEnd"/>
      <w:r w:rsidRPr="00E9558F">
        <w:rPr>
          <w:rFonts w:eastAsia="Times New Roman" w:cs="Times New Roman"/>
          <w:noProof/>
          <w:kern w:val="0"/>
          <w:sz w:val="20"/>
          <w:szCs w:val="20"/>
          <w:lang w:val="en-GB" w:eastAsia="ko-KR"/>
        </w:rPr>
        <w:t>, and the priority of the uplink grant is determined as specified in clause 5.4.1; or</w:t>
      </w:r>
    </w:p>
    <w:p w14:paraId="19459574" w14:textId="77777777" w:rsidR="00E9558F" w:rsidRPr="00E9558F" w:rsidRDefault="00E9558F" w:rsidP="00E9558F">
      <w:pPr>
        <w:widowControl/>
        <w:overflowPunct w:val="0"/>
        <w:autoSpaceDE w:val="0"/>
        <w:autoSpaceDN w:val="0"/>
        <w:adjustRightInd w:val="0"/>
        <w:spacing w:after="180"/>
        <w:ind w:left="1135"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ja-JP"/>
        </w:rPr>
        <w:t>3&gt;</w:t>
      </w:r>
      <w:r w:rsidRPr="00E9558F">
        <w:rPr>
          <w:rFonts w:eastAsia="Times New Roman" w:cs="Times New Roman"/>
          <w:noProof/>
          <w:kern w:val="0"/>
          <w:sz w:val="20"/>
          <w:szCs w:val="20"/>
          <w:lang w:val="en-GB" w:eastAsia="ja-JP"/>
        </w:rPr>
        <w:tab/>
        <w:t xml:space="preserve">if </w:t>
      </w:r>
      <w:r w:rsidRPr="00E9558F">
        <w:rPr>
          <w:rFonts w:eastAsia="Times New Roman" w:cs="Times New Roman"/>
          <w:kern w:val="0"/>
          <w:sz w:val="20"/>
          <w:szCs w:val="20"/>
          <w:lang w:val="en-GB" w:eastAsia="ja-JP"/>
        </w:rPr>
        <w:t xml:space="preserve">both </w:t>
      </w:r>
      <w:proofErr w:type="spellStart"/>
      <w:r w:rsidRPr="00E9558F">
        <w:rPr>
          <w:rFonts w:eastAsia="Times New Roman" w:cs="Times New Roman"/>
          <w:i/>
          <w:kern w:val="0"/>
          <w:sz w:val="20"/>
          <w:szCs w:val="20"/>
          <w:lang w:val="en-GB" w:eastAsia="ja-JP"/>
        </w:rPr>
        <w:t>sl-PrioritizationThres</w:t>
      </w:r>
      <w:proofErr w:type="spellEnd"/>
      <w:r w:rsidRPr="00E9558F">
        <w:rPr>
          <w:rFonts w:eastAsia="Times New Roman" w:cs="Times New Roman"/>
          <w:noProof/>
          <w:kern w:val="0"/>
          <w:sz w:val="20"/>
          <w:szCs w:val="20"/>
          <w:lang w:val="en-GB" w:eastAsia="ja-JP"/>
        </w:rPr>
        <w:t xml:space="preserve"> </w:t>
      </w:r>
      <w:r w:rsidRPr="00E9558F">
        <w:rPr>
          <w:rFonts w:eastAsia="Times New Roman" w:cs="Times New Roman"/>
          <w:kern w:val="0"/>
          <w:sz w:val="20"/>
          <w:szCs w:val="20"/>
          <w:lang w:val="en-GB" w:eastAsia="ja-JP"/>
        </w:rPr>
        <w:t xml:space="preserve">and </w:t>
      </w:r>
      <w:r w:rsidRPr="00E9558F">
        <w:rPr>
          <w:rFonts w:eastAsia="Times New Roman" w:cs="Times New Roman"/>
          <w:i/>
          <w:kern w:val="0"/>
          <w:sz w:val="20"/>
          <w:szCs w:val="20"/>
          <w:lang w:val="en-GB" w:eastAsia="ja-JP"/>
        </w:rPr>
        <w:t>ul-</w:t>
      </w:r>
      <w:proofErr w:type="spellStart"/>
      <w:r w:rsidRPr="00E9558F">
        <w:rPr>
          <w:rFonts w:eastAsia="Times New Roman" w:cs="Times New Roman"/>
          <w:i/>
          <w:kern w:val="0"/>
          <w:sz w:val="20"/>
          <w:szCs w:val="20"/>
          <w:lang w:val="en-GB" w:eastAsia="ja-JP"/>
        </w:rPr>
        <w:t>PrioritizationThres</w:t>
      </w:r>
      <w:proofErr w:type="spellEnd"/>
      <w:r w:rsidRPr="00E9558F">
        <w:rPr>
          <w:rFonts w:eastAsia="Times New Roman" w:cs="Times New Roman"/>
          <w:noProof/>
          <w:kern w:val="0"/>
          <w:sz w:val="20"/>
          <w:szCs w:val="20"/>
          <w:lang w:val="en-GB" w:eastAsia="ja-JP"/>
        </w:rPr>
        <w:t xml:space="preserve"> </w:t>
      </w:r>
      <w:r w:rsidRPr="00E9558F">
        <w:rPr>
          <w:rFonts w:eastAsia="Times New Roman" w:cs="Times New Roman"/>
          <w:kern w:val="0"/>
          <w:sz w:val="20"/>
          <w:szCs w:val="20"/>
          <w:lang w:val="en-GB" w:eastAsia="ja-JP"/>
        </w:rPr>
        <w:t xml:space="preserve">are configured and </w:t>
      </w:r>
      <w:r w:rsidRPr="00E9558F">
        <w:rPr>
          <w:rFonts w:eastAsia="Times New Roman" w:cs="Times New Roman"/>
          <w:noProof/>
          <w:kern w:val="0"/>
          <w:sz w:val="20"/>
          <w:szCs w:val="20"/>
          <w:lang w:val="en-GB" w:eastAsia="ja-JP"/>
        </w:rPr>
        <w:t xml:space="preserve">the PUCCH resource for the SR transmission occasion for the pending SR triggered as specified in clause 5.22.1.5 </w:t>
      </w:r>
      <w:r w:rsidRPr="00E9558F">
        <w:rPr>
          <w:rFonts w:eastAsia="Times New Roman" w:cs="Times New Roman"/>
          <w:noProof/>
          <w:kern w:val="0"/>
          <w:sz w:val="20"/>
          <w:szCs w:val="20"/>
          <w:lang w:val="en-GB" w:eastAsia="ko-KR"/>
        </w:rPr>
        <w:t xml:space="preserve">overlaps with any UL-SCH resource(s) carrying a MAC PDU, </w:t>
      </w:r>
      <w:r w:rsidRPr="00E9558F">
        <w:rPr>
          <w:rFonts w:eastAsia="Times New Roman" w:cs="Times New Roman"/>
          <w:noProof/>
          <w:kern w:val="0"/>
          <w:sz w:val="20"/>
          <w:szCs w:val="20"/>
          <w:lang w:val="en-GB" w:eastAsia="ja-JP"/>
        </w:rPr>
        <w:t xml:space="preserve">and the value of the priority of the triggered SR determined as specified in clause 5.22.1.5 is lower than </w:t>
      </w:r>
      <w:proofErr w:type="spellStart"/>
      <w:r w:rsidRPr="00E9558F">
        <w:rPr>
          <w:rFonts w:eastAsia="Times New Roman" w:cs="Times New Roman"/>
          <w:i/>
          <w:kern w:val="0"/>
          <w:sz w:val="20"/>
          <w:szCs w:val="20"/>
          <w:lang w:val="en-GB" w:eastAsia="ja-JP"/>
        </w:rPr>
        <w:t>sl-PrioritizationThres</w:t>
      </w:r>
      <w:proofErr w:type="spellEnd"/>
      <w:r w:rsidRPr="00E9558F">
        <w:rPr>
          <w:rFonts w:eastAsia="Times New Roman" w:cs="Times New Roman"/>
          <w:noProof/>
          <w:kern w:val="0"/>
          <w:sz w:val="20"/>
          <w:szCs w:val="20"/>
          <w:lang w:val="en-GB" w:eastAsia="ja-JP"/>
        </w:rPr>
        <w:t xml:space="preserve"> and the value of the highest priority of the logical channel(s) in the MAC PDU is higher than or equal to </w:t>
      </w:r>
      <w:r w:rsidRPr="00E9558F">
        <w:rPr>
          <w:rFonts w:eastAsia="Times New Roman" w:cs="Times New Roman"/>
          <w:i/>
          <w:kern w:val="0"/>
          <w:sz w:val="20"/>
          <w:szCs w:val="20"/>
          <w:lang w:val="en-GB" w:eastAsia="ja-JP"/>
        </w:rPr>
        <w:t>ul-</w:t>
      </w:r>
      <w:proofErr w:type="spellStart"/>
      <w:r w:rsidRPr="00E9558F">
        <w:rPr>
          <w:rFonts w:eastAsia="Times New Roman" w:cs="Times New Roman"/>
          <w:i/>
          <w:kern w:val="0"/>
          <w:sz w:val="20"/>
          <w:szCs w:val="20"/>
          <w:lang w:val="en-GB" w:eastAsia="ja-JP"/>
        </w:rPr>
        <w:t>PrioritizationThres</w:t>
      </w:r>
      <w:proofErr w:type="spellEnd"/>
      <w:r w:rsidRPr="00E9558F">
        <w:rPr>
          <w:rFonts w:eastAsia="Times New Roman" w:cs="Times New Roman"/>
          <w:kern w:val="0"/>
          <w:sz w:val="20"/>
          <w:szCs w:val="20"/>
          <w:lang w:val="en-GB" w:eastAsia="ja-JP"/>
        </w:rPr>
        <w:t xml:space="preserve"> and any MAC CE prioritized as described in clause </w:t>
      </w:r>
      <w:r w:rsidRPr="00E9558F">
        <w:rPr>
          <w:rFonts w:eastAsia="Times New Roman" w:cs="Times New Roman"/>
          <w:kern w:val="0"/>
          <w:sz w:val="20"/>
          <w:szCs w:val="20"/>
          <w:lang w:val="en-GB" w:eastAsia="ko-KR"/>
        </w:rPr>
        <w:t xml:space="preserve">5.4.3.1.3 is not included in the MAC PDU </w:t>
      </w:r>
      <w:r w:rsidRPr="00E9558F">
        <w:rPr>
          <w:rFonts w:eastAsia="Times New Roman" w:cs="Times New Roman"/>
          <w:kern w:val="0"/>
          <w:sz w:val="20"/>
          <w:szCs w:val="20"/>
          <w:lang w:val="en-GB" w:eastAsia="ja-JP"/>
        </w:rPr>
        <w:t>and the MAC PDU is not prioritized by upper layer according to TS 23.287 [19]</w:t>
      </w:r>
      <w:r w:rsidRPr="00E9558F">
        <w:rPr>
          <w:rFonts w:eastAsia="Times New Roman" w:cs="Times New Roman"/>
          <w:noProof/>
          <w:kern w:val="0"/>
          <w:sz w:val="20"/>
          <w:szCs w:val="20"/>
          <w:lang w:val="en-GB" w:eastAsia="ja-JP"/>
        </w:rPr>
        <w:t>; or</w:t>
      </w:r>
    </w:p>
    <w:p w14:paraId="1D834A8D" w14:textId="77777777" w:rsidR="00E9558F" w:rsidRPr="00E9558F" w:rsidRDefault="00E9558F" w:rsidP="00E9558F">
      <w:pPr>
        <w:widowControl/>
        <w:overflowPunct w:val="0"/>
        <w:autoSpaceDE w:val="0"/>
        <w:autoSpaceDN w:val="0"/>
        <w:adjustRightInd w:val="0"/>
        <w:spacing w:after="180"/>
        <w:ind w:left="1135"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ja-JP"/>
        </w:rPr>
        <w:lastRenderedPageBreak/>
        <w:t>3&gt;</w:t>
      </w:r>
      <w:r w:rsidRPr="00E9558F">
        <w:rPr>
          <w:rFonts w:eastAsia="Times New Roman" w:cs="Times New Roman"/>
          <w:noProof/>
          <w:kern w:val="0"/>
          <w:sz w:val="20"/>
          <w:szCs w:val="20"/>
          <w:lang w:val="en-GB"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E9558F">
        <w:rPr>
          <w:rFonts w:eastAsia="Times New Roman" w:cs="Times New Roman"/>
          <w:i/>
          <w:kern w:val="0"/>
          <w:sz w:val="20"/>
          <w:szCs w:val="20"/>
          <w:lang w:val="en-GB" w:eastAsia="ja-JP"/>
        </w:rPr>
        <w:t>ul-</w:t>
      </w:r>
      <w:proofErr w:type="spellStart"/>
      <w:r w:rsidRPr="00E9558F">
        <w:rPr>
          <w:rFonts w:eastAsia="Times New Roman" w:cs="Times New Roman"/>
          <w:i/>
          <w:kern w:val="0"/>
          <w:sz w:val="20"/>
          <w:szCs w:val="20"/>
          <w:lang w:val="en-GB" w:eastAsia="ja-JP"/>
        </w:rPr>
        <w:t>PrioritizationThres</w:t>
      </w:r>
      <w:proofErr w:type="spellEnd"/>
      <w:r w:rsidRPr="00E9558F">
        <w:rPr>
          <w:rFonts w:eastAsia="Times New Roman" w:cs="Times New Roman"/>
          <w:kern w:val="0"/>
          <w:sz w:val="20"/>
          <w:szCs w:val="20"/>
          <w:lang w:val="en-GB" w:eastAsia="ja-JP"/>
        </w:rPr>
        <w:t>, if configured</w:t>
      </w:r>
      <w:r w:rsidRPr="00E9558F">
        <w:rPr>
          <w:rFonts w:eastAsia="Times New Roman" w:cs="Times New Roman"/>
          <w:noProof/>
          <w:kern w:val="0"/>
          <w:sz w:val="20"/>
          <w:szCs w:val="20"/>
          <w:lang w:val="en-GB" w:eastAsia="ja-JP"/>
        </w:rPr>
        <w:t>; or</w:t>
      </w:r>
    </w:p>
    <w:p w14:paraId="50CFBAAB" w14:textId="77777777" w:rsidR="00E9558F" w:rsidRPr="00E9558F" w:rsidRDefault="00E9558F" w:rsidP="00E9558F">
      <w:pPr>
        <w:widowControl/>
        <w:overflowPunct w:val="0"/>
        <w:autoSpaceDE w:val="0"/>
        <w:autoSpaceDN w:val="0"/>
        <w:adjustRightInd w:val="0"/>
        <w:spacing w:after="180"/>
        <w:ind w:left="1135"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ja-JP"/>
        </w:rPr>
        <w:t>3&gt;</w:t>
      </w:r>
      <w:r w:rsidRPr="00E9558F">
        <w:rPr>
          <w:rFonts w:eastAsia="Times New Roman" w:cs="Times New Roman"/>
          <w:noProof/>
          <w:kern w:val="0"/>
          <w:sz w:val="20"/>
          <w:szCs w:val="20"/>
          <w:lang w:val="en-GB"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4C391BD8" w14:textId="77777777" w:rsidR="00E9558F" w:rsidRPr="00E9558F" w:rsidRDefault="00E9558F" w:rsidP="00E9558F">
      <w:pPr>
        <w:widowControl/>
        <w:overflowPunct w:val="0"/>
        <w:autoSpaceDE w:val="0"/>
        <w:autoSpaceDN w:val="0"/>
        <w:adjustRightInd w:val="0"/>
        <w:spacing w:after="180"/>
        <w:ind w:left="1418" w:hanging="284"/>
        <w:jc w:val="left"/>
        <w:textAlignment w:val="baseline"/>
        <w:rPr>
          <w:rFonts w:eastAsia="Times New Roman" w:cs="Times New Roman"/>
          <w:kern w:val="0"/>
          <w:sz w:val="20"/>
          <w:szCs w:val="20"/>
          <w:lang w:val="en-GB" w:eastAsia="ko-KR"/>
        </w:rPr>
      </w:pPr>
      <w:bookmarkStart w:id="15" w:name="_Hlk36893044"/>
      <w:r w:rsidRPr="00E9558F">
        <w:rPr>
          <w:rFonts w:eastAsia="Times New Roman" w:cs="Times New Roman"/>
          <w:kern w:val="0"/>
          <w:sz w:val="20"/>
          <w:szCs w:val="20"/>
          <w:lang w:val="en-GB" w:eastAsia="ko-KR"/>
        </w:rPr>
        <w:t>4&gt;</w:t>
      </w:r>
      <w:r w:rsidRPr="00E9558F">
        <w:rPr>
          <w:rFonts w:eastAsia="Times New Roman" w:cs="Times New Roman"/>
          <w:kern w:val="0"/>
          <w:sz w:val="20"/>
          <w:szCs w:val="20"/>
          <w:lang w:val="en-GB" w:eastAsia="ko-KR"/>
        </w:rPr>
        <w:tab/>
        <w:t>consider the SR transmission as a prioritized SR transmission.</w:t>
      </w:r>
    </w:p>
    <w:p w14:paraId="45EE129F" w14:textId="77777777" w:rsidR="00E9558F" w:rsidRPr="00E9558F" w:rsidRDefault="00E9558F" w:rsidP="00E9558F">
      <w:pPr>
        <w:widowControl/>
        <w:overflowPunct w:val="0"/>
        <w:autoSpaceDE w:val="0"/>
        <w:autoSpaceDN w:val="0"/>
        <w:adjustRightInd w:val="0"/>
        <w:spacing w:after="180"/>
        <w:ind w:left="1418" w:hanging="284"/>
        <w:jc w:val="left"/>
        <w:textAlignment w:val="baseline"/>
        <w:rPr>
          <w:rFonts w:eastAsia="Times New Roman" w:cs="Times New Roman"/>
          <w:noProof/>
          <w:kern w:val="0"/>
          <w:sz w:val="20"/>
          <w:szCs w:val="20"/>
          <w:lang w:val="en-GB" w:eastAsia="ko-KR"/>
        </w:rPr>
      </w:pPr>
      <w:r w:rsidRPr="00E9558F">
        <w:rPr>
          <w:rFonts w:eastAsia="Times New Roman" w:cs="Times New Roman"/>
          <w:kern w:val="0"/>
          <w:sz w:val="20"/>
          <w:szCs w:val="20"/>
          <w:lang w:val="en-GB" w:eastAsia="ko-KR"/>
        </w:rPr>
        <w:t>4&gt;</w:t>
      </w:r>
      <w:r w:rsidRPr="00E9558F">
        <w:rPr>
          <w:rFonts w:eastAsia="Times New Roman" w:cs="Times New Roman"/>
          <w:kern w:val="0"/>
          <w:sz w:val="20"/>
          <w:szCs w:val="20"/>
          <w:lang w:val="en-GB" w:eastAsia="ko-KR"/>
        </w:rPr>
        <w:tab/>
        <w:t xml:space="preserve">consider </w:t>
      </w:r>
      <w:r w:rsidRPr="00E9558F">
        <w:rPr>
          <w:rFonts w:eastAsia="Malgun Gothic" w:cs="Times New Roman"/>
          <w:kern w:val="0"/>
          <w:sz w:val="20"/>
          <w:szCs w:val="20"/>
          <w:lang w:val="en-GB" w:eastAsia="ko-KR"/>
        </w:rPr>
        <w:t>the other overlapping uplink grant(s), if any, as a de-prioritized uplink grant(s);</w:t>
      </w:r>
    </w:p>
    <w:bookmarkEnd w:id="15"/>
    <w:p w14:paraId="594D3FD7" w14:textId="77777777" w:rsidR="00E9558F" w:rsidRPr="00E9558F" w:rsidRDefault="00E9558F" w:rsidP="00E9558F">
      <w:pPr>
        <w:widowControl/>
        <w:overflowPunct w:val="0"/>
        <w:autoSpaceDE w:val="0"/>
        <w:autoSpaceDN w:val="0"/>
        <w:adjustRightInd w:val="0"/>
        <w:spacing w:after="180"/>
        <w:ind w:left="1418" w:hanging="284"/>
        <w:jc w:val="left"/>
        <w:textAlignment w:val="baseline"/>
        <w:rPr>
          <w:rFonts w:eastAsia="宋体" w:cs="Times New Roman"/>
          <w:kern w:val="0"/>
          <w:sz w:val="20"/>
          <w:szCs w:val="20"/>
          <w:lang w:val="en-GB"/>
        </w:rPr>
      </w:pPr>
      <w:r w:rsidRPr="00E9558F">
        <w:rPr>
          <w:rFonts w:eastAsia="宋体" w:cs="Times New Roman"/>
          <w:kern w:val="0"/>
          <w:sz w:val="20"/>
          <w:szCs w:val="20"/>
          <w:lang w:val="en-GB"/>
        </w:rPr>
        <w:t>4</w:t>
      </w:r>
      <w:r w:rsidRPr="00E9558F">
        <w:rPr>
          <w:rFonts w:eastAsia="Times New Roman" w:cs="Times New Roman"/>
          <w:kern w:val="0"/>
          <w:sz w:val="20"/>
          <w:szCs w:val="20"/>
          <w:lang w:val="en-GB" w:eastAsia="ko-KR"/>
        </w:rPr>
        <w:t>&gt;</w:t>
      </w:r>
      <w:r w:rsidRPr="00E9558F">
        <w:rPr>
          <w:rFonts w:eastAsia="Times New Roman" w:cs="Times New Roman"/>
          <w:kern w:val="0"/>
          <w:sz w:val="20"/>
          <w:szCs w:val="20"/>
          <w:lang w:val="en-GB" w:eastAsia="ko-KR"/>
        </w:rPr>
        <w:tab/>
        <w:t xml:space="preserve">if the de-prioritized uplink grant(s) is a configured uplink grant configured with </w:t>
      </w:r>
      <w:proofErr w:type="spellStart"/>
      <w:r w:rsidRPr="00E9558F">
        <w:rPr>
          <w:rFonts w:eastAsia="Times New Roman" w:cs="Times New Roman"/>
          <w:i/>
          <w:kern w:val="0"/>
          <w:sz w:val="20"/>
          <w:szCs w:val="20"/>
          <w:lang w:val="en-GB" w:eastAsia="ko-KR"/>
        </w:rPr>
        <w:t>autonomousTx</w:t>
      </w:r>
      <w:proofErr w:type="spellEnd"/>
      <w:r w:rsidRPr="00E9558F">
        <w:rPr>
          <w:rFonts w:eastAsia="Times New Roman" w:cs="Times New Roman"/>
          <w:kern w:val="0"/>
          <w:sz w:val="20"/>
          <w:szCs w:val="20"/>
          <w:lang w:val="en-GB" w:eastAsia="ko-KR"/>
        </w:rPr>
        <w:t xml:space="preserve"> whose PUSCH has already started</w:t>
      </w:r>
      <w:r w:rsidRPr="00E9558F">
        <w:rPr>
          <w:rFonts w:eastAsia="宋体" w:cs="Times New Roman"/>
          <w:kern w:val="0"/>
          <w:sz w:val="20"/>
          <w:szCs w:val="20"/>
          <w:lang w:val="en-GB"/>
        </w:rPr>
        <w:t>:</w:t>
      </w:r>
    </w:p>
    <w:p w14:paraId="03971265" w14:textId="77777777" w:rsidR="00E9558F" w:rsidRPr="00E9558F" w:rsidRDefault="00E9558F" w:rsidP="00E9558F">
      <w:pPr>
        <w:widowControl/>
        <w:overflowPunct w:val="0"/>
        <w:autoSpaceDE w:val="0"/>
        <w:autoSpaceDN w:val="0"/>
        <w:adjustRightInd w:val="0"/>
        <w:spacing w:after="180"/>
        <w:ind w:left="1702" w:hanging="284"/>
        <w:jc w:val="left"/>
        <w:textAlignment w:val="baseline"/>
        <w:rPr>
          <w:rFonts w:eastAsia="宋体" w:cs="Times New Roman"/>
          <w:kern w:val="0"/>
          <w:sz w:val="20"/>
          <w:szCs w:val="20"/>
          <w:lang w:val="en-GB"/>
        </w:rPr>
      </w:pPr>
      <w:r w:rsidRPr="00E9558F">
        <w:rPr>
          <w:rFonts w:eastAsia="宋体" w:cs="Times New Roman"/>
          <w:kern w:val="0"/>
          <w:sz w:val="20"/>
          <w:szCs w:val="20"/>
          <w:lang w:val="en-GB"/>
        </w:rPr>
        <w:t>5</w:t>
      </w:r>
      <w:r w:rsidRPr="00E9558F">
        <w:rPr>
          <w:rFonts w:eastAsia="Times New Roman" w:cs="Times New Roman"/>
          <w:kern w:val="0"/>
          <w:sz w:val="20"/>
          <w:szCs w:val="20"/>
          <w:lang w:val="en-GB" w:eastAsia="ko-KR"/>
        </w:rPr>
        <w:t>&gt;</w:t>
      </w:r>
      <w:r w:rsidRPr="00E9558F">
        <w:rPr>
          <w:rFonts w:eastAsia="Times New Roman" w:cs="Times New Roman"/>
          <w:kern w:val="0"/>
          <w:sz w:val="20"/>
          <w:szCs w:val="20"/>
          <w:lang w:val="en-GB" w:eastAsia="ko-KR"/>
        </w:rPr>
        <w:tab/>
        <w:t xml:space="preserve">stop the </w:t>
      </w:r>
      <w:r w:rsidRPr="00E9558F">
        <w:rPr>
          <w:rFonts w:eastAsia="Times New Roman" w:cs="Times New Roman"/>
          <w:i/>
          <w:kern w:val="0"/>
          <w:sz w:val="20"/>
          <w:szCs w:val="20"/>
          <w:lang w:val="en-GB" w:eastAsia="ko-KR"/>
        </w:rPr>
        <w:t>configuredGrantTimer</w:t>
      </w:r>
      <w:r w:rsidRPr="00E9558F">
        <w:rPr>
          <w:rFonts w:eastAsia="Times New Roman" w:cs="Times New Roman"/>
          <w:kern w:val="0"/>
          <w:sz w:val="20"/>
          <w:szCs w:val="20"/>
          <w:lang w:val="en-GB" w:eastAsia="ko-KR"/>
        </w:rPr>
        <w:t xml:space="preserve"> for the corresponding HARQ process of the de-prioritized uplink grant(s)</w:t>
      </w:r>
      <w:r w:rsidRPr="00E9558F">
        <w:rPr>
          <w:rFonts w:eastAsia="宋体" w:cs="Times New Roman"/>
          <w:kern w:val="0"/>
          <w:sz w:val="20"/>
          <w:szCs w:val="20"/>
          <w:lang w:val="en-GB"/>
        </w:rPr>
        <w:t>;</w:t>
      </w:r>
    </w:p>
    <w:p w14:paraId="55A966C3" w14:textId="77777777" w:rsidR="00E9558F" w:rsidRPr="00E9558F" w:rsidRDefault="00E9558F" w:rsidP="00E9558F">
      <w:pPr>
        <w:widowControl/>
        <w:overflowPunct w:val="0"/>
        <w:autoSpaceDE w:val="0"/>
        <w:autoSpaceDN w:val="0"/>
        <w:adjustRightInd w:val="0"/>
        <w:spacing w:after="180"/>
        <w:ind w:left="1702" w:hanging="284"/>
        <w:jc w:val="left"/>
        <w:textAlignment w:val="baseline"/>
        <w:rPr>
          <w:rFonts w:eastAsia="宋体" w:cs="Times New Roman"/>
          <w:kern w:val="0"/>
          <w:sz w:val="20"/>
          <w:szCs w:val="20"/>
          <w:lang w:val="en-GB"/>
        </w:rPr>
      </w:pPr>
      <w:r w:rsidRPr="00E9558F">
        <w:rPr>
          <w:rFonts w:eastAsia="宋体" w:cs="Times New Roman"/>
          <w:kern w:val="0"/>
          <w:sz w:val="20"/>
          <w:szCs w:val="20"/>
          <w:lang w:val="en-GB"/>
        </w:rPr>
        <w:t>5</w:t>
      </w:r>
      <w:r w:rsidRPr="00E9558F">
        <w:rPr>
          <w:rFonts w:eastAsia="Times New Roman" w:cs="Times New Roman"/>
          <w:kern w:val="0"/>
          <w:sz w:val="20"/>
          <w:szCs w:val="20"/>
          <w:lang w:val="en-GB" w:eastAsia="ko-KR"/>
        </w:rPr>
        <w:t>&gt;</w:t>
      </w:r>
      <w:r w:rsidRPr="00E9558F">
        <w:rPr>
          <w:rFonts w:eastAsia="Times New Roman" w:cs="Times New Roman"/>
          <w:kern w:val="0"/>
          <w:sz w:val="20"/>
          <w:szCs w:val="20"/>
          <w:lang w:val="en-GB" w:eastAsia="ko-KR"/>
        </w:rPr>
        <w:tab/>
        <w:t xml:space="preserve">stop the </w:t>
      </w:r>
      <w:r w:rsidRPr="00E9558F">
        <w:rPr>
          <w:rFonts w:eastAsia="Times New Roman" w:cs="Times New Roman"/>
          <w:i/>
          <w:kern w:val="0"/>
          <w:sz w:val="20"/>
          <w:szCs w:val="20"/>
          <w:lang w:val="en-GB" w:eastAsia="ko-KR"/>
        </w:rPr>
        <w:t>cg-RetransmissionTimer</w:t>
      </w:r>
      <w:r w:rsidRPr="00E9558F">
        <w:rPr>
          <w:rFonts w:eastAsia="Times New Roman" w:cs="Times New Roman"/>
          <w:kern w:val="0"/>
          <w:sz w:val="20"/>
          <w:szCs w:val="20"/>
          <w:lang w:val="en-GB" w:eastAsia="ko-KR"/>
        </w:rPr>
        <w:t xml:space="preserve"> for the corresponding HARQ process of the de-prioritized uplink grant(s).</w:t>
      </w:r>
    </w:p>
    <w:p w14:paraId="5ED817E9" w14:textId="77777777" w:rsidR="00E9558F" w:rsidRPr="00E9558F" w:rsidRDefault="00E9558F" w:rsidP="00E9558F">
      <w:pPr>
        <w:widowControl/>
        <w:overflowPunct w:val="0"/>
        <w:autoSpaceDE w:val="0"/>
        <w:autoSpaceDN w:val="0"/>
        <w:adjustRightInd w:val="0"/>
        <w:spacing w:after="180"/>
        <w:ind w:left="1418"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ko-KR"/>
        </w:rPr>
        <w:t>4&gt;</w:t>
      </w:r>
      <w:r w:rsidRPr="00E9558F">
        <w:rPr>
          <w:rFonts w:eastAsia="Times New Roman" w:cs="Times New Roman"/>
          <w:noProof/>
          <w:kern w:val="0"/>
          <w:sz w:val="20"/>
          <w:szCs w:val="20"/>
          <w:lang w:val="en-GB" w:eastAsia="ja-JP"/>
        </w:rPr>
        <w:tab/>
        <w:t xml:space="preserve">if </w:t>
      </w:r>
      <w:r w:rsidRPr="00E9558F">
        <w:rPr>
          <w:rFonts w:eastAsia="Times New Roman" w:cs="Times New Roman"/>
          <w:i/>
          <w:iCs/>
          <w:noProof/>
          <w:kern w:val="0"/>
          <w:sz w:val="20"/>
          <w:szCs w:val="20"/>
          <w:lang w:val="en-GB" w:eastAsia="ja-JP"/>
        </w:rPr>
        <w:t>SR_COUNTER</w:t>
      </w:r>
      <w:r w:rsidRPr="00E9558F">
        <w:rPr>
          <w:rFonts w:eastAsia="Times New Roman" w:cs="Times New Roman"/>
          <w:noProof/>
          <w:kern w:val="0"/>
          <w:sz w:val="20"/>
          <w:szCs w:val="20"/>
          <w:lang w:val="en-GB" w:eastAsia="ja-JP"/>
        </w:rPr>
        <w:t xml:space="preserve"> &lt; </w:t>
      </w:r>
      <w:proofErr w:type="spellStart"/>
      <w:r w:rsidRPr="00E9558F">
        <w:rPr>
          <w:rFonts w:eastAsia="Times New Roman" w:cs="Times New Roman"/>
          <w:i/>
          <w:iCs/>
          <w:kern w:val="0"/>
          <w:sz w:val="20"/>
          <w:szCs w:val="20"/>
          <w:lang w:val="en-GB" w:eastAsia="ko-KR"/>
        </w:rPr>
        <w:t>sr-TransMax</w:t>
      </w:r>
      <w:proofErr w:type="spellEnd"/>
      <w:r w:rsidRPr="00E9558F">
        <w:rPr>
          <w:rFonts w:eastAsia="Times New Roman" w:cs="Times New Roman"/>
          <w:noProof/>
          <w:kern w:val="0"/>
          <w:sz w:val="20"/>
          <w:szCs w:val="20"/>
          <w:lang w:val="en-GB" w:eastAsia="ja-JP"/>
        </w:rPr>
        <w:t>:</w:t>
      </w:r>
    </w:p>
    <w:p w14:paraId="231A3404" w14:textId="77777777" w:rsidR="00E9558F" w:rsidRPr="00E9558F" w:rsidRDefault="00E9558F" w:rsidP="00E9558F">
      <w:pPr>
        <w:widowControl/>
        <w:overflowPunct w:val="0"/>
        <w:autoSpaceDE w:val="0"/>
        <w:autoSpaceDN w:val="0"/>
        <w:adjustRightInd w:val="0"/>
        <w:spacing w:after="180"/>
        <w:ind w:left="1702"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ko-KR"/>
        </w:rPr>
        <w:t>5&gt;</w:t>
      </w:r>
      <w:r w:rsidRPr="00E9558F">
        <w:rPr>
          <w:rFonts w:eastAsia="Times New Roman" w:cs="Times New Roman"/>
          <w:noProof/>
          <w:kern w:val="0"/>
          <w:sz w:val="20"/>
          <w:szCs w:val="20"/>
          <w:lang w:val="en-GB" w:eastAsia="ja-JP"/>
        </w:rPr>
        <w:tab/>
        <w:t>instruct the physical layer to signal the SR on one valid PUCCH resource for SR;</w:t>
      </w:r>
    </w:p>
    <w:p w14:paraId="3F4A4649" w14:textId="77777777" w:rsidR="00E9558F" w:rsidRPr="00E9558F" w:rsidRDefault="00E9558F" w:rsidP="00E9558F">
      <w:pPr>
        <w:widowControl/>
        <w:overflowPunct w:val="0"/>
        <w:autoSpaceDE w:val="0"/>
        <w:autoSpaceDN w:val="0"/>
        <w:adjustRightInd w:val="0"/>
        <w:spacing w:after="180"/>
        <w:ind w:left="1702"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ko-KR"/>
        </w:rPr>
        <w:t>5&gt;</w:t>
      </w:r>
      <w:r w:rsidRPr="00E9558F">
        <w:rPr>
          <w:rFonts w:eastAsia="Times New Roman" w:cs="Times New Roman"/>
          <w:noProof/>
          <w:kern w:val="0"/>
          <w:sz w:val="20"/>
          <w:szCs w:val="20"/>
          <w:lang w:val="en-GB" w:eastAsia="ja-JP"/>
        </w:rPr>
        <w:tab/>
        <w:t>if LBT failure indication is not received from lower layers:</w:t>
      </w:r>
    </w:p>
    <w:p w14:paraId="1F772747" w14:textId="77777777" w:rsidR="00E9558F" w:rsidRPr="00E9558F" w:rsidRDefault="00E9558F" w:rsidP="00E9558F">
      <w:pPr>
        <w:widowControl/>
        <w:overflowPunct w:val="0"/>
        <w:autoSpaceDE w:val="0"/>
        <w:autoSpaceDN w:val="0"/>
        <w:adjustRightInd w:val="0"/>
        <w:spacing w:after="180"/>
        <w:ind w:left="1985"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ko-KR"/>
        </w:rPr>
        <w:t>6&gt;</w:t>
      </w:r>
      <w:r w:rsidRPr="00E9558F">
        <w:rPr>
          <w:rFonts w:eastAsia="Times New Roman" w:cs="Times New Roman"/>
          <w:noProof/>
          <w:kern w:val="0"/>
          <w:sz w:val="20"/>
          <w:szCs w:val="20"/>
          <w:lang w:val="en-GB" w:eastAsia="ja-JP"/>
        </w:rPr>
        <w:tab/>
        <w:t xml:space="preserve">increment </w:t>
      </w:r>
      <w:r w:rsidRPr="00E9558F">
        <w:rPr>
          <w:rFonts w:eastAsia="Times New Roman" w:cs="Times New Roman"/>
          <w:i/>
          <w:noProof/>
          <w:kern w:val="0"/>
          <w:sz w:val="20"/>
          <w:szCs w:val="20"/>
          <w:lang w:val="en-GB" w:eastAsia="ja-JP"/>
        </w:rPr>
        <w:t>SR_COUNTER</w:t>
      </w:r>
      <w:r w:rsidRPr="00E9558F">
        <w:rPr>
          <w:rFonts w:eastAsia="Times New Roman" w:cs="Times New Roman"/>
          <w:noProof/>
          <w:kern w:val="0"/>
          <w:sz w:val="20"/>
          <w:szCs w:val="20"/>
          <w:lang w:val="en-GB" w:eastAsia="ja-JP"/>
        </w:rPr>
        <w:t xml:space="preserve"> by 1;</w:t>
      </w:r>
    </w:p>
    <w:p w14:paraId="392A9095" w14:textId="77777777" w:rsidR="00E9558F" w:rsidRPr="00E9558F" w:rsidRDefault="00E9558F" w:rsidP="00E9558F">
      <w:pPr>
        <w:widowControl/>
        <w:overflowPunct w:val="0"/>
        <w:autoSpaceDE w:val="0"/>
        <w:autoSpaceDN w:val="0"/>
        <w:adjustRightInd w:val="0"/>
        <w:spacing w:after="180"/>
        <w:ind w:left="1985"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ko-KR"/>
        </w:rPr>
        <w:t>6&gt;</w:t>
      </w:r>
      <w:r w:rsidRPr="00E9558F">
        <w:rPr>
          <w:rFonts w:eastAsia="Times New Roman" w:cs="Times New Roman"/>
          <w:noProof/>
          <w:kern w:val="0"/>
          <w:sz w:val="20"/>
          <w:szCs w:val="20"/>
          <w:lang w:val="en-GB" w:eastAsia="ja-JP"/>
        </w:rPr>
        <w:tab/>
        <w:t xml:space="preserve">start the </w:t>
      </w:r>
      <w:r w:rsidRPr="00E9558F">
        <w:rPr>
          <w:rFonts w:eastAsia="Times New Roman" w:cs="Times New Roman"/>
          <w:i/>
          <w:noProof/>
          <w:kern w:val="0"/>
          <w:sz w:val="20"/>
          <w:szCs w:val="20"/>
          <w:lang w:val="en-GB" w:eastAsia="ja-JP"/>
        </w:rPr>
        <w:t>sr-ProhibitTimer</w:t>
      </w:r>
      <w:r w:rsidRPr="00E9558F">
        <w:rPr>
          <w:rFonts w:eastAsia="Times New Roman" w:cs="Times New Roman"/>
          <w:noProof/>
          <w:kern w:val="0"/>
          <w:sz w:val="20"/>
          <w:szCs w:val="20"/>
          <w:lang w:val="en-GB" w:eastAsia="ja-JP"/>
        </w:rPr>
        <w:t>.</w:t>
      </w:r>
    </w:p>
    <w:p w14:paraId="30F96A0A" w14:textId="77777777" w:rsidR="00E9558F" w:rsidRPr="00E9558F" w:rsidRDefault="00E9558F" w:rsidP="00E9558F">
      <w:pPr>
        <w:widowControl/>
        <w:overflowPunct w:val="0"/>
        <w:autoSpaceDE w:val="0"/>
        <w:autoSpaceDN w:val="0"/>
        <w:adjustRightInd w:val="0"/>
        <w:spacing w:after="180"/>
        <w:ind w:left="1702" w:hanging="284"/>
        <w:jc w:val="left"/>
        <w:textAlignment w:val="baseline"/>
        <w:rPr>
          <w:rFonts w:eastAsia="Times New Roman" w:cs="Times New Roman"/>
          <w:kern w:val="0"/>
          <w:sz w:val="20"/>
          <w:szCs w:val="20"/>
          <w:lang w:val="en-GB" w:eastAsia="ko-KR"/>
        </w:rPr>
      </w:pPr>
      <w:r w:rsidRPr="00E9558F">
        <w:rPr>
          <w:rFonts w:eastAsia="Times New Roman" w:cs="Times New Roman"/>
          <w:kern w:val="0"/>
          <w:sz w:val="20"/>
          <w:szCs w:val="20"/>
          <w:lang w:val="en-GB" w:eastAsia="ja-JP"/>
        </w:rPr>
        <w:t>5&gt;</w:t>
      </w:r>
      <w:r w:rsidRPr="00E9558F">
        <w:rPr>
          <w:rFonts w:eastAsia="Times New Roman" w:cs="Times New Roman"/>
          <w:kern w:val="0"/>
          <w:sz w:val="20"/>
          <w:szCs w:val="20"/>
          <w:lang w:val="en-GB" w:eastAsia="ja-JP"/>
        </w:rPr>
        <w:tab/>
        <w:t xml:space="preserve">else </w:t>
      </w:r>
      <w:r w:rsidRPr="00E9558F">
        <w:rPr>
          <w:rFonts w:eastAsia="Times New Roman" w:cs="Times New Roman"/>
          <w:kern w:val="0"/>
          <w:sz w:val="20"/>
          <w:szCs w:val="20"/>
          <w:lang w:val="en-GB" w:eastAsia="ko-KR"/>
        </w:rPr>
        <w:t xml:space="preserve">if </w:t>
      </w:r>
      <w:proofErr w:type="spellStart"/>
      <w:r w:rsidRPr="00E9558F">
        <w:rPr>
          <w:rFonts w:eastAsia="Times New Roman" w:cs="Times New Roman"/>
          <w:i/>
          <w:kern w:val="0"/>
          <w:sz w:val="20"/>
          <w:szCs w:val="20"/>
          <w:lang w:val="en-GB" w:eastAsia="ko-KR"/>
        </w:rPr>
        <w:t>lbt-FailureRecoveryConfig</w:t>
      </w:r>
      <w:proofErr w:type="spellEnd"/>
      <w:r w:rsidRPr="00E9558F">
        <w:rPr>
          <w:rFonts w:eastAsia="Times New Roman" w:cs="Times New Roman"/>
          <w:kern w:val="0"/>
          <w:sz w:val="20"/>
          <w:szCs w:val="20"/>
          <w:lang w:val="en-GB" w:eastAsia="ko-KR"/>
        </w:rPr>
        <w:t xml:space="preserve"> is not configured:</w:t>
      </w:r>
    </w:p>
    <w:p w14:paraId="6B65C72A" w14:textId="77777777" w:rsidR="00E9558F" w:rsidRPr="00E9558F" w:rsidRDefault="00E9558F" w:rsidP="00E9558F">
      <w:pPr>
        <w:widowControl/>
        <w:overflowPunct w:val="0"/>
        <w:autoSpaceDE w:val="0"/>
        <w:autoSpaceDN w:val="0"/>
        <w:adjustRightInd w:val="0"/>
        <w:spacing w:after="180"/>
        <w:ind w:left="1985"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ko-KR"/>
        </w:rPr>
        <w:t>6&gt;</w:t>
      </w:r>
      <w:r w:rsidRPr="00E9558F">
        <w:rPr>
          <w:rFonts w:eastAsia="Times New Roman" w:cs="Times New Roman"/>
          <w:noProof/>
          <w:kern w:val="0"/>
          <w:sz w:val="20"/>
          <w:szCs w:val="20"/>
          <w:lang w:val="en-GB" w:eastAsia="ja-JP"/>
        </w:rPr>
        <w:tab/>
        <w:t xml:space="preserve">increment </w:t>
      </w:r>
      <w:r w:rsidRPr="00E9558F">
        <w:rPr>
          <w:rFonts w:eastAsia="Times New Roman" w:cs="Times New Roman"/>
          <w:i/>
          <w:noProof/>
          <w:kern w:val="0"/>
          <w:sz w:val="20"/>
          <w:szCs w:val="20"/>
          <w:lang w:val="en-GB" w:eastAsia="ja-JP"/>
        </w:rPr>
        <w:t>SR_COUNTER</w:t>
      </w:r>
      <w:r w:rsidRPr="00E9558F">
        <w:rPr>
          <w:rFonts w:eastAsia="Times New Roman" w:cs="Times New Roman"/>
          <w:noProof/>
          <w:kern w:val="0"/>
          <w:sz w:val="20"/>
          <w:szCs w:val="20"/>
          <w:lang w:val="en-GB" w:eastAsia="ja-JP"/>
        </w:rPr>
        <w:t xml:space="preserve"> by 1.</w:t>
      </w:r>
    </w:p>
    <w:p w14:paraId="3A9685AD" w14:textId="77777777" w:rsidR="00E9558F" w:rsidRPr="00E9558F" w:rsidRDefault="00E9558F" w:rsidP="00E9558F">
      <w:pPr>
        <w:widowControl/>
        <w:overflowPunct w:val="0"/>
        <w:autoSpaceDE w:val="0"/>
        <w:autoSpaceDN w:val="0"/>
        <w:adjustRightInd w:val="0"/>
        <w:spacing w:after="180"/>
        <w:ind w:left="1418"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ko-KR"/>
        </w:rPr>
        <w:t>4&gt;</w:t>
      </w:r>
      <w:r w:rsidRPr="00E9558F">
        <w:rPr>
          <w:rFonts w:eastAsia="Times New Roman" w:cs="Times New Roman"/>
          <w:noProof/>
          <w:kern w:val="0"/>
          <w:sz w:val="20"/>
          <w:szCs w:val="20"/>
          <w:lang w:val="en-GB" w:eastAsia="ja-JP"/>
        </w:rPr>
        <w:tab/>
        <w:t>else:</w:t>
      </w:r>
    </w:p>
    <w:p w14:paraId="3B931B95" w14:textId="77777777" w:rsidR="00E9558F" w:rsidRPr="00E9558F" w:rsidRDefault="00E9558F" w:rsidP="00E9558F">
      <w:pPr>
        <w:widowControl/>
        <w:overflowPunct w:val="0"/>
        <w:autoSpaceDE w:val="0"/>
        <w:autoSpaceDN w:val="0"/>
        <w:adjustRightInd w:val="0"/>
        <w:spacing w:after="180"/>
        <w:ind w:left="1702"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ko-KR"/>
        </w:rPr>
        <w:t>5&gt;</w:t>
      </w:r>
      <w:r w:rsidRPr="00E9558F">
        <w:rPr>
          <w:rFonts w:eastAsia="Times New Roman" w:cs="Times New Roman"/>
          <w:noProof/>
          <w:kern w:val="0"/>
          <w:sz w:val="20"/>
          <w:szCs w:val="20"/>
          <w:lang w:val="en-GB" w:eastAsia="ja-JP"/>
        </w:rPr>
        <w:tab/>
        <w:t>notify RRC to release PUCCH for all Serving Cells;</w:t>
      </w:r>
    </w:p>
    <w:p w14:paraId="159605E3" w14:textId="77777777" w:rsidR="00E9558F" w:rsidRPr="00E9558F" w:rsidRDefault="00E9558F" w:rsidP="00E9558F">
      <w:pPr>
        <w:widowControl/>
        <w:overflowPunct w:val="0"/>
        <w:autoSpaceDE w:val="0"/>
        <w:autoSpaceDN w:val="0"/>
        <w:adjustRightInd w:val="0"/>
        <w:spacing w:after="180"/>
        <w:ind w:left="1702"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ko-KR"/>
        </w:rPr>
        <w:t>5&gt;</w:t>
      </w:r>
      <w:r w:rsidRPr="00E9558F">
        <w:rPr>
          <w:rFonts w:eastAsia="Times New Roman" w:cs="Times New Roman"/>
          <w:noProof/>
          <w:kern w:val="0"/>
          <w:sz w:val="20"/>
          <w:szCs w:val="20"/>
          <w:lang w:val="en-GB" w:eastAsia="ja-JP"/>
        </w:rPr>
        <w:tab/>
        <w:t>notify RRC to release SRS for all Serving Cells;</w:t>
      </w:r>
    </w:p>
    <w:p w14:paraId="376C9860" w14:textId="77777777" w:rsidR="00E9558F" w:rsidRPr="00E9558F" w:rsidRDefault="00E9558F" w:rsidP="00E9558F">
      <w:pPr>
        <w:widowControl/>
        <w:overflowPunct w:val="0"/>
        <w:autoSpaceDE w:val="0"/>
        <w:autoSpaceDN w:val="0"/>
        <w:adjustRightInd w:val="0"/>
        <w:spacing w:after="180"/>
        <w:ind w:left="1702"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ko-KR"/>
        </w:rPr>
        <w:t>5&gt;</w:t>
      </w:r>
      <w:r w:rsidRPr="00E9558F">
        <w:rPr>
          <w:rFonts w:eastAsia="Times New Roman" w:cs="Times New Roman"/>
          <w:noProof/>
          <w:kern w:val="0"/>
          <w:sz w:val="20"/>
          <w:szCs w:val="20"/>
          <w:lang w:val="en-GB" w:eastAsia="ja-JP"/>
        </w:rPr>
        <w:tab/>
      </w:r>
      <w:r w:rsidRPr="00E9558F">
        <w:rPr>
          <w:rFonts w:eastAsia="Times New Roman" w:cs="Times New Roman"/>
          <w:noProof/>
          <w:kern w:val="0"/>
          <w:sz w:val="20"/>
          <w:szCs w:val="20"/>
          <w:lang w:val="en-GB" w:eastAsia="ko-KR"/>
        </w:rPr>
        <w:t>clear</w:t>
      </w:r>
      <w:r w:rsidRPr="00E9558F">
        <w:rPr>
          <w:rFonts w:eastAsia="Times New Roman" w:cs="Times New Roman"/>
          <w:noProof/>
          <w:kern w:val="0"/>
          <w:sz w:val="20"/>
          <w:szCs w:val="20"/>
          <w:lang w:val="en-GB" w:eastAsia="ja-JP"/>
        </w:rPr>
        <w:t xml:space="preserve"> any configured downlink assignments and uplink grants;</w:t>
      </w:r>
    </w:p>
    <w:p w14:paraId="5C1E7C95" w14:textId="77777777" w:rsidR="00E9558F" w:rsidRPr="00E9558F" w:rsidRDefault="00E9558F" w:rsidP="00E9558F">
      <w:pPr>
        <w:widowControl/>
        <w:overflowPunct w:val="0"/>
        <w:autoSpaceDE w:val="0"/>
        <w:autoSpaceDN w:val="0"/>
        <w:adjustRightInd w:val="0"/>
        <w:spacing w:after="180"/>
        <w:ind w:left="1702"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ko-KR"/>
        </w:rPr>
        <w:t>5&gt;</w:t>
      </w:r>
      <w:r w:rsidRPr="00E9558F">
        <w:rPr>
          <w:rFonts w:eastAsia="Times New Roman" w:cs="Times New Roman"/>
          <w:noProof/>
          <w:kern w:val="0"/>
          <w:sz w:val="20"/>
          <w:szCs w:val="20"/>
          <w:lang w:val="en-GB" w:eastAsia="ja-JP"/>
        </w:rPr>
        <w:tab/>
      </w:r>
      <w:r w:rsidRPr="00E9558F">
        <w:rPr>
          <w:rFonts w:eastAsia="Times New Roman" w:cs="Times New Roman"/>
          <w:noProof/>
          <w:kern w:val="0"/>
          <w:sz w:val="20"/>
          <w:szCs w:val="20"/>
          <w:lang w:val="en-GB" w:eastAsia="ko-KR"/>
        </w:rPr>
        <w:t>clear</w:t>
      </w:r>
      <w:r w:rsidRPr="00E9558F">
        <w:rPr>
          <w:rFonts w:eastAsia="Times New Roman" w:cs="Times New Roman"/>
          <w:noProof/>
          <w:kern w:val="0"/>
          <w:sz w:val="20"/>
          <w:szCs w:val="20"/>
          <w:lang w:val="en-GB" w:eastAsia="ja-JP"/>
        </w:rPr>
        <w:t xml:space="preserve"> any </w:t>
      </w:r>
      <w:r w:rsidRPr="00E9558F">
        <w:rPr>
          <w:rFonts w:eastAsia="Times New Roman" w:cs="Times New Roman"/>
          <w:kern w:val="0"/>
          <w:sz w:val="20"/>
          <w:szCs w:val="20"/>
          <w:lang w:val="en-GB" w:eastAsia="ja-JP"/>
        </w:rPr>
        <w:t>PUSCH resources for semi-persistent CSI reporting</w:t>
      </w:r>
      <w:r w:rsidRPr="00E9558F">
        <w:rPr>
          <w:rFonts w:eastAsia="Times New Roman" w:cs="Times New Roman"/>
          <w:noProof/>
          <w:kern w:val="0"/>
          <w:sz w:val="20"/>
          <w:szCs w:val="20"/>
          <w:lang w:val="en-GB" w:eastAsia="ja-JP"/>
        </w:rPr>
        <w:t>;</w:t>
      </w:r>
    </w:p>
    <w:p w14:paraId="189E3493" w14:textId="77777777" w:rsidR="00E9558F" w:rsidRPr="00E9558F" w:rsidRDefault="00E9558F" w:rsidP="00E9558F">
      <w:pPr>
        <w:widowControl/>
        <w:overflowPunct w:val="0"/>
        <w:autoSpaceDE w:val="0"/>
        <w:autoSpaceDN w:val="0"/>
        <w:adjustRightInd w:val="0"/>
        <w:spacing w:after="180"/>
        <w:ind w:left="1702"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ko-KR"/>
        </w:rPr>
        <w:t>5&gt;</w:t>
      </w:r>
      <w:r w:rsidRPr="00E9558F">
        <w:rPr>
          <w:rFonts w:eastAsia="Times New Roman" w:cs="Times New Roman"/>
          <w:noProof/>
          <w:kern w:val="0"/>
          <w:sz w:val="20"/>
          <w:szCs w:val="20"/>
          <w:lang w:val="en-GB" w:eastAsia="ja-JP"/>
        </w:rPr>
        <w:tab/>
        <w:t>initiate a Random Access procedure (see clause 5.1) on the SpCell and cancel all pending SRs.</w:t>
      </w:r>
    </w:p>
    <w:p w14:paraId="0853BA15" w14:textId="77777777" w:rsidR="00E9558F" w:rsidRPr="00E9558F" w:rsidRDefault="00E9558F" w:rsidP="00E9558F">
      <w:pPr>
        <w:widowControl/>
        <w:overflowPunct w:val="0"/>
        <w:autoSpaceDE w:val="0"/>
        <w:autoSpaceDN w:val="0"/>
        <w:adjustRightInd w:val="0"/>
        <w:spacing w:after="180"/>
        <w:ind w:left="1135"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ja-JP"/>
        </w:rPr>
        <w:t>3&gt;</w:t>
      </w:r>
      <w:r w:rsidRPr="00E9558F">
        <w:rPr>
          <w:rFonts w:eastAsia="Times New Roman" w:cs="Times New Roman"/>
          <w:noProof/>
          <w:kern w:val="0"/>
          <w:sz w:val="20"/>
          <w:szCs w:val="20"/>
          <w:lang w:val="en-GB" w:eastAsia="ja-JP"/>
        </w:rPr>
        <w:tab/>
        <w:t>else:</w:t>
      </w:r>
    </w:p>
    <w:p w14:paraId="0F166078" w14:textId="77777777" w:rsidR="00E9558F" w:rsidRPr="00E9558F" w:rsidRDefault="00E9558F" w:rsidP="00E9558F">
      <w:pPr>
        <w:widowControl/>
        <w:overflowPunct w:val="0"/>
        <w:autoSpaceDE w:val="0"/>
        <w:autoSpaceDN w:val="0"/>
        <w:adjustRightInd w:val="0"/>
        <w:spacing w:after="180"/>
        <w:ind w:left="1418" w:hanging="284"/>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ja-JP"/>
        </w:rPr>
        <w:t>4&gt;</w:t>
      </w:r>
      <w:r w:rsidRPr="00E9558F">
        <w:rPr>
          <w:rFonts w:eastAsia="Times New Roman" w:cs="Times New Roman"/>
          <w:noProof/>
          <w:kern w:val="0"/>
          <w:sz w:val="20"/>
          <w:szCs w:val="20"/>
          <w:lang w:val="en-GB" w:eastAsia="ja-JP"/>
        </w:rPr>
        <w:tab/>
        <w:t>consider the SR transmission as a de-prioritized SR transmission.</w:t>
      </w:r>
    </w:p>
    <w:p w14:paraId="687F8ED8" w14:textId="77777777" w:rsidR="00E9558F" w:rsidRPr="00E9558F" w:rsidRDefault="00E9558F" w:rsidP="00E9558F">
      <w:pPr>
        <w:keepLines/>
        <w:widowControl/>
        <w:overflowPunct w:val="0"/>
        <w:autoSpaceDE w:val="0"/>
        <w:autoSpaceDN w:val="0"/>
        <w:adjustRightInd w:val="0"/>
        <w:spacing w:after="180"/>
        <w:ind w:left="1135" w:hanging="851"/>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ja-JP"/>
        </w:rPr>
        <w:t>NOTE 1:</w:t>
      </w:r>
      <w:r w:rsidRPr="00E9558F">
        <w:rPr>
          <w:rFonts w:eastAsia="Times New Roman" w:cs="Times New Roman"/>
          <w:noProof/>
          <w:kern w:val="0"/>
          <w:sz w:val="20"/>
          <w:szCs w:val="20"/>
          <w:lang w:val="en-GB" w:eastAsia="ja-JP"/>
        </w:rPr>
        <w:tab/>
      </w:r>
      <w:r w:rsidRPr="00E9558F">
        <w:rPr>
          <w:rFonts w:eastAsia="Malgun Gothic" w:cs="Times New Roman"/>
          <w:noProof/>
          <w:kern w:val="0"/>
          <w:sz w:val="20"/>
          <w:szCs w:val="20"/>
          <w:lang w:val="en-GB" w:eastAsia="ja-JP"/>
        </w:rPr>
        <w:t xml:space="preserve">Except for SR for SCell beam failure recovery, </w:t>
      </w:r>
      <w:r w:rsidRPr="00E9558F">
        <w:rPr>
          <w:rFonts w:eastAsia="Times New Roman" w:cs="Times New Roman"/>
          <w:noProof/>
          <w:kern w:val="0"/>
          <w:sz w:val="20"/>
          <w:szCs w:val="20"/>
          <w:lang w:val="en-GB" w:eastAsia="ja-JP"/>
        </w:rPr>
        <w:t xml:space="preserve">the selection of which valid PUCCH resource for SR to signal SR on when the MAC entity has more than one </w:t>
      </w:r>
      <w:r w:rsidRPr="00E9558F">
        <w:rPr>
          <w:rFonts w:eastAsia="Times New Roman" w:cs="Times New Roman"/>
          <w:noProof/>
          <w:kern w:val="0"/>
          <w:sz w:val="20"/>
          <w:szCs w:val="20"/>
          <w:lang w:val="en-GB" w:eastAsia="ko-KR"/>
        </w:rPr>
        <w:t xml:space="preserve">overlapping </w:t>
      </w:r>
      <w:r w:rsidRPr="00E9558F">
        <w:rPr>
          <w:rFonts w:eastAsia="Times New Roman" w:cs="Times New Roman"/>
          <w:noProof/>
          <w:kern w:val="0"/>
          <w:sz w:val="20"/>
          <w:szCs w:val="20"/>
          <w:lang w:val="en-GB" w:eastAsia="ja-JP"/>
        </w:rPr>
        <w:t xml:space="preserve">valid PUCCH resource for </w:t>
      </w:r>
      <w:r w:rsidRPr="00E9558F">
        <w:rPr>
          <w:rFonts w:eastAsia="Times New Roman" w:cs="Times New Roman"/>
          <w:noProof/>
          <w:kern w:val="0"/>
          <w:sz w:val="20"/>
          <w:szCs w:val="20"/>
          <w:lang w:val="en-GB" w:eastAsia="ko-KR"/>
        </w:rPr>
        <w:t xml:space="preserve">the </w:t>
      </w:r>
      <w:r w:rsidRPr="00E9558F">
        <w:rPr>
          <w:rFonts w:eastAsia="Times New Roman" w:cs="Times New Roman"/>
          <w:noProof/>
          <w:kern w:val="0"/>
          <w:sz w:val="20"/>
          <w:szCs w:val="20"/>
          <w:lang w:val="en-GB" w:eastAsia="ja-JP"/>
        </w:rPr>
        <w:t xml:space="preserve">SR </w:t>
      </w:r>
      <w:r w:rsidRPr="00E9558F">
        <w:rPr>
          <w:rFonts w:eastAsia="Times New Roman" w:cs="Times New Roman"/>
          <w:noProof/>
          <w:kern w:val="0"/>
          <w:sz w:val="20"/>
          <w:szCs w:val="20"/>
          <w:lang w:val="en-GB" w:eastAsia="ko-KR"/>
        </w:rPr>
        <w:t xml:space="preserve">transmission occasion </w:t>
      </w:r>
      <w:r w:rsidRPr="00E9558F">
        <w:rPr>
          <w:rFonts w:eastAsia="Times New Roman" w:cs="Times New Roman"/>
          <w:noProof/>
          <w:kern w:val="0"/>
          <w:sz w:val="20"/>
          <w:szCs w:val="20"/>
          <w:lang w:val="en-GB" w:eastAsia="ja-JP"/>
        </w:rPr>
        <w:t>is left to UE implementation.</w:t>
      </w:r>
    </w:p>
    <w:p w14:paraId="0097D79A" w14:textId="77777777" w:rsidR="00E9558F" w:rsidRPr="00E9558F" w:rsidRDefault="00E9558F" w:rsidP="00E9558F">
      <w:pPr>
        <w:keepLines/>
        <w:widowControl/>
        <w:overflowPunct w:val="0"/>
        <w:autoSpaceDE w:val="0"/>
        <w:autoSpaceDN w:val="0"/>
        <w:adjustRightInd w:val="0"/>
        <w:spacing w:after="180"/>
        <w:ind w:left="1135" w:hanging="851"/>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ja-JP"/>
        </w:rPr>
        <w:t>NOTE 2:</w:t>
      </w:r>
      <w:r w:rsidRPr="00E9558F">
        <w:rPr>
          <w:rFonts w:eastAsia="Times New Roman" w:cs="Times New Roman"/>
          <w:noProof/>
          <w:kern w:val="0"/>
          <w:sz w:val="20"/>
          <w:szCs w:val="20"/>
          <w:lang w:val="en-GB" w:eastAsia="ja-JP"/>
        </w:rPr>
        <w:tab/>
        <w:t xml:space="preserve">If more than one individual SR triggers an instruction from the MAC entity to the PHY layer to signal the SR on the same valid PUCCH resource, the </w:t>
      </w:r>
      <w:r w:rsidRPr="00E9558F">
        <w:rPr>
          <w:rFonts w:eastAsia="Times New Roman" w:cs="Times New Roman"/>
          <w:i/>
          <w:iCs/>
          <w:noProof/>
          <w:kern w:val="0"/>
          <w:sz w:val="20"/>
          <w:szCs w:val="20"/>
          <w:lang w:val="en-GB" w:eastAsia="ja-JP"/>
        </w:rPr>
        <w:t>SR_COUNTER</w:t>
      </w:r>
      <w:r w:rsidRPr="00E9558F">
        <w:rPr>
          <w:rFonts w:eastAsia="Times New Roman" w:cs="Times New Roman"/>
          <w:noProof/>
          <w:kern w:val="0"/>
          <w:sz w:val="20"/>
          <w:szCs w:val="20"/>
          <w:lang w:val="en-GB" w:eastAsia="ja-JP"/>
        </w:rPr>
        <w:t xml:space="preserve"> for the relevant SR configuration is incremented only once.</w:t>
      </w:r>
    </w:p>
    <w:p w14:paraId="5C36EE55" w14:textId="77777777" w:rsidR="00E9558F" w:rsidRPr="00E9558F" w:rsidRDefault="00E9558F" w:rsidP="00E9558F">
      <w:pPr>
        <w:keepLines/>
        <w:widowControl/>
        <w:overflowPunct w:val="0"/>
        <w:autoSpaceDE w:val="0"/>
        <w:autoSpaceDN w:val="0"/>
        <w:adjustRightInd w:val="0"/>
        <w:spacing w:after="180"/>
        <w:ind w:left="1135" w:hanging="851"/>
        <w:jc w:val="left"/>
        <w:textAlignment w:val="baseline"/>
        <w:rPr>
          <w:rFonts w:eastAsia="Times New Roman" w:cs="Times New Roman"/>
          <w:noProof/>
          <w:kern w:val="0"/>
          <w:sz w:val="20"/>
          <w:szCs w:val="20"/>
          <w:lang w:val="en-GB" w:eastAsia="ja-JP"/>
        </w:rPr>
      </w:pPr>
      <w:r w:rsidRPr="00E9558F">
        <w:rPr>
          <w:rFonts w:eastAsia="Times New Roman" w:cs="Times New Roman"/>
          <w:noProof/>
          <w:kern w:val="0"/>
          <w:sz w:val="20"/>
          <w:szCs w:val="20"/>
          <w:lang w:val="en-GB" w:eastAsia="ja-JP"/>
        </w:rPr>
        <w:lastRenderedPageBreak/>
        <w:t>NOTE 3:</w:t>
      </w:r>
      <w:r w:rsidRPr="00E9558F">
        <w:rPr>
          <w:rFonts w:eastAsia="Times New Roman" w:cs="Times New Roman"/>
          <w:noProof/>
          <w:kern w:val="0"/>
          <w:sz w:val="20"/>
          <w:szCs w:val="20"/>
          <w:lang w:val="en-GB" w:eastAsia="ja-JP"/>
        </w:rPr>
        <w:tab/>
        <w:t>When the MAC entity has pending SR for SCell beam failure recovery and the MAC entity has one or more PUCCH resources (other than PUCCH resources of pending SR for beam failure recovery of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42622658" w14:textId="77777777" w:rsidR="00E9558F" w:rsidRPr="00E9558F" w:rsidRDefault="00E9558F" w:rsidP="00E9558F">
      <w:pPr>
        <w:keepLines/>
        <w:widowControl/>
        <w:overflowPunct w:val="0"/>
        <w:autoSpaceDE w:val="0"/>
        <w:autoSpaceDN w:val="0"/>
        <w:adjustRightInd w:val="0"/>
        <w:spacing w:after="180"/>
        <w:ind w:left="1135" w:hanging="851"/>
        <w:jc w:val="left"/>
        <w:textAlignment w:val="baseline"/>
        <w:rPr>
          <w:rFonts w:eastAsia="Times New Roman" w:cs="Times New Roman"/>
          <w:kern w:val="0"/>
          <w:sz w:val="20"/>
          <w:szCs w:val="20"/>
          <w:lang w:val="en-GB" w:eastAsia="ko-KR"/>
        </w:rPr>
      </w:pPr>
      <w:r w:rsidRPr="00E9558F">
        <w:rPr>
          <w:rFonts w:eastAsia="Times New Roman" w:cs="Times New Roman"/>
          <w:kern w:val="0"/>
          <w:sz w:val="20"/>
          <w:szCs w:val="20"/>
          <w:lang w:val="en-GB" w:eastAsia="ko-KR"/>
        </w:rPr>
        <w:t>NOTE 4:</w:t>
      </w:r>
      <w:r w:rsidRPr="00E9558F">
        <w:rPr>
          <w:rFonts w:eastAsia="Times New Roman" w:cs="Times New Roman"/>
          <w:kern w:val="0"/>
          <w:sz w:val="20"/>
          <w:szCs w:val="20"/>
          <w:lang w:val="en-GB" w:eastAsia="ko-KR"/>
        </w:rPr>
        <w:tab/>
        <w:t xml:space="preserve">For a UE operating in a semi-static channel access mode as described in TS 37.213 [18], </w:t>
      </w:r>
      <w:proofErr w:type="spellStart"/>
      <w:r w:rsidRPr="00E9558F">
        <w:rPr>
          <w:rFonts w:eastAsia="Times New Roman" w:cs="Times New Roman"/>
          <w:kern w:val="0"/>
          <w:sz w:val="20"/>
          <w:szCs w:val="20"/>
          <w:lang w:val="en-GB" w:eastAsia="ko-KR"/>
        </w:rPr>
        <w:t>PUCCH</w:t>
      </w:r>
      <w:proofErr w:type="spellEnd"/>
      <w:r w:rsidRPr="00E9558F">
        <w:rPr>
          <w:rFonts w:eastAsia="Times New Roman" w:cs="Times New Roman"/>
          <w:kern w:val="0"/>
          <w:sz w:val="20"/>
          <w:szCs w:val="20"/>
          <w:lang w:val="en-GB" w:eastAsia="ko-KR"/>
        </w:rPr>
        <w:t xml:space="preserve"> resources overlapping with the set of consecutive symbols where the UE does not transmit before the start of a next channel occupancy time are not considered valid.</w:t>
      </w:r>
    </w:p>
    <w:p w14:paraId="4A65DFC0" w14:textId="77777777" w:rsidR="00E9558F" w:rsidRPr="00E9558F" w:rsidRDefault="00E9558F" w:rsidP="00E9558F">
      <w:pPr>
        <w:keepLines/>
        <w:widowControl/>
        <w:overflowPunct w:val="0"/>
        <w:autoSpaceDE w:val="0"/>
        <w:autoSpaceDN w:val="0"/>
        <w:adjustRightInd w:val="0"/>
        <w:spacing w:after="180"/>
        <w:ind w:left="1135" w:hanging="851"/>
        <w:jc w:val="left"/>
        <w:textAlignment w:val="baseline"/>
        <w:rPr>
          <w:rFonts w:eastAsia="Times New Roman" w:cs="Times New Roman"/>
          <w:kern w:val="0"/>
          <w:sz w:val="20"/>
          <w:szCs w:val="20"/>
          <w:lang w:val="en-GB" w:eastAsia="ko-KR"/>
        </w:rPr>
      </w:pPr>
      <w:r w:rsidRPr="00E9558F">
        <w:rPr>
          <w:rFonts w:eastAsia="Times New Roman" w:cs="Times New Roman"/>
          <w:kern w:val="0"/>
          <w:sz w:val="20"/>
          <w:szCs w:val="20"/>
          <w:lang w:val="en-GB" w:eastAsia="ja-JP"/>
        </w:rPr>
        <w:t>NOTE 5:</w:t>
      </w:r>
      <w:r w:rsidRPr="00E9558F">
        <w:rPr>
          <w:rFonts w:eastAsia="Times New Roman" w:cs="Times New Roman"/>
          <w:kern w:val="0"/>
          <w:sz w:val="20"/>
          <w:szCs w:val="20"/>
          <w:lang w:val="en-GB" w:eastAsia="ja-JP"/>
        </w:rPr>
        <w:tab/>
        <w:t xml:space="preserve">If the MAC entity is configured with </w:t>
      </w:r>
      <w:r w:rsidRPr="00E9558F">
        <w:rPr>
          <w:rFonts w:eastAsia="Times New Roman" w:cs="Times New Roman"/>
          <w:i/>
          <w:iCs/>
          <w:kern w:val="0"/>
          <w:sz w:val="20"/>
          <w:szCs w:val="20"/>
          <w:lang w:val="en-GB" w:eastAsia="ja-JP"/>
        </w:rPr>
        <w:t>lch-basedPrioritization</w:t>
      </w:r>
      <w:r w:rsidRPr="00E9558F">
        <w:rPr>
          <w:rFonts w:eastAsia="Times New Roman" w:cs="Times New Roman"/>
          <w:kern w:val="0"/>
          <w:sz w:val="20"/>
          <w:szCs w:val="20"/>
          <w:lang w:val="en-GB" w:eastAsia="ja-JP"/>
        </w:rPr>
        <w:t xml:space="preserve">, the MAC entity does not take UCI multiplexing according to the procedure specified in TS 38.213 [6] into account when determining whether the valid </w:t>
      </w:r>
      <w:proofErr w:type="spellStart"/>
      <w:r w:rsidRPr="00E9558F">
        <w:rPr>
          <w:rFonts w:eastAsia="Times New Roman" w:cs="Times New Roman"/>
          <w:kern w:val="0"/>
          <w:sz w:val="20"/>
          <w:szCs w:val="20"/>
          <w:lang w:val="en-GB" w:eastAsia="ja-JP"/>
        </w:rPr>
        <w:t>PUCCH</w:t>
      </w:r>
      <w:proofErr w:type="spellEnd"/>
      <w:r w:rsidRPr="00E9558F">
        <w:rPr>
          <w:rFonts w:eastAsia="Times New Roman" w:cs="Times New Roman"/>
          <w:kern w:val="0"/>
          <w:sz w:val="20"/>
          <w:szCs w:val="20"/>
          <w:lang w:val="en-GB" w:eastAsia="ja-JP"/>
        </w:rPr>
        <w:t xml:space="preserve"> resource for the SR transmission can be signalled by the physical layer and the SR transmission occasion overlaps with the PUSCH duration of an uplink grant of a MSGA payload.</w:t>
      </w:r>
    </w:p>
    <w:p w14:paraId="4145A42A" w14:textId="77777777" w:rsidR="00E9558F" w:rsidRPr="00E9558F" w:rsidRDefault="00E9558F" w:rsidP="00E9558F">
      <w:pPr>
        <w:keepLines/>
        <w:widowControl/>
        <w:overflowPunct w:val="0"/>
        <w:autoSpaceDE w:val="0"/>
        <w:autoSpaceDN w:val="0"/>
        <w:adjustRightInd w:val="0"/>
        <w:spacing w:after="180"/>
        <w:ind w:left="1135" w:hanging="851"/>
        <w:jc w:val="left"/>
        <w:textAlignment w:val="baseline"/>
        <w:rPr>
          <w:rFonts w:eastAsia="Times New Roman" w:cs="Times New Roman"/>
          <w:kern w:val="0"/>
          <w:sz w:val="20"/>
          <w:szCs w:val="20"/>
          <w:lang w:val="en-GB" w:eastAsia="ja-JP"/>
        </w:rPr>
      </w:pPr>
      <w:bookmarkStart w:id="16" w:name="_Hlk39177277"/>
      <w:r w:rsidRPr="00E9558F">
        <w:rPr>
          <w:rFonts w:eastAsia="Times New Roman" w:cs="Times New Roman"/>
          <w:kern w:val="0"/>
          <w:sz w:val="20"/>
          <w:szCs w:val="20"/>
          <w:lang w:val="en-GB" w:eastAsia="ja-JP"/>
        </w:rPr>
        <w:t>NOTE 6:</w:t>
      </w:r>
      <w:r w:rsidRPr="00E9558F">
        <w:rPr>
          <w:rFonts w:eastAsia="Times New Roman" w:cs="Times New Roman"/>
          <w:kern w:val="0"/>
          <w:sz w:val="20"/>
          <w:szCs w:val="20"/>
          <w:lang w:val="en-GB" w:eastAsia="ja-JP"/>
        </w:rPr>
        <w:tab/>
        <w:t xml:space="preserve">When the MAC entity has </w:t>
      </w:r>
      <w:proofErr w:type="spellStart"/>
      <w:r w:rsidRPr="00E9558F">
        <w:rPr>
          <w:rFonts w:eastAsia="Times New Roman" w:cs="Times New Roman"/>
          <w:kern w:val="0"/>
          <w:sz w:val="20"/>
          <w:szCs w:val="20"/>
          <w:lang w:val="en-GB" w:eastAsia="ja-JP"/>
        </w:rPr>
        <w:t>PUCCH</w:t>
      </w:r>
      <w:proofErr w:type="spellEnd"/>
      <w:r w:rsidRPr="00E9558F">
        <w:rPr>
          <w:rFonts w:eastAsia="Times New Roman" w:cs="Times New Roman"/>
          <w:kern w:val="0"/>
          <w:sz w:val="20"/>
          <w:szCs w:val="20"/>
          <w:lang w:val="en-GB" w:eastAsia="ja-JP"/>
        </w:rPr>
        <w:t xml:space="preserve"> resource for pending SR for </w:t>
      </w:r>
      <w:proofErr w:type="spellStart"/>
      <w:r w:rsidRPr="00E9558F">
        <w:rPr>
          <w:rFonts w:eastAsia="Times New Roman" w:cs="Times New Roman"/>
          <w:kern w:val="0"/>
          <w:sz w:val="20"/>
          <w:szCs w:val="20"/>
          <w:lang w:val="en-GB" w:eastAsia="ja-JP"/>
        </w:rPr>
        <w:t>SCell</w:t>
      </w:r>
      <w:proofErr w:type="spellEnd"/>
      <w:r w:rsidRPr="00E9558F">
        <w:rPr>
          <w:rFonts w:eastAsia="Times New Roman" w:cs="Times New Roman"/>
          <w:kern w:val="0"/>
          <w:sz w:val="20"/>
          <w:szCs w:val="20"/>
          <w:lang w:val="en-GB" w:eastAsia="ja-JP"/>
        </w:rPr>
        <w:t xml:space="preserve"> beam failure recovery overlapping with </w:t>
      </w:r>
      <w:proofErr w:type="spellStart"/>
      <w:r w:rsidRPr="00E9558F">
        <w:rPr>
          <w:rFonts w:eastAsia="Times New Roman" w:cs="Times New Roman"/>
          <w:kern w:val="0"/>
          <w:sz w:val="20"/>
          <w:szCs w:val="20"/>
          <w:lang w:val="en-GB" w:eastAsia="ja-JP"/>
        </w:rPr>
        <w:t>PUCCH</w:t>
      </w:r>
      <w:proofErr w:type="spellEnd"/>
      <w:r w:rsidRPr="00E9558F">
        <w:rPr>
          <w:rFonts w:eastAsia="Times New Roman" w:cs="Times New Roman"/>
          <w:kern w:val="0"/>
          <w:sz w:val="20"/>
          <w:szCs w:val="20"/>
          <w:lang w:val="en-GB" w:eastAsia="ja-JP"/>
        </w:rPr>
        <w:t xml:space="preserve"> resource for pending SR for beam failure recovery of BFD-RS set for the SR transmission occasion, it's up to UE implementation to select </w:t>
      </w:r>
      <w:proofErr w:type="spellStart"/>
      <w:r w:rsidRPr="00E9558F">
        <w:rPr>
          <w:rFonts w:eastAsia="Times New Roman" w:cs="Times New Roman"/>
          <w:kern w:val="0"/>
          <w:sz w:val="20"/>
          <w:szCs w:val="20"/>
          <w:lang w:val="en-GB" w:eastAsia="ja-JP"/>
        </w:rPr>
        <w:t>PUCCH</w:t>
      </w:r>
      <w:proofErr w:type="spellEnd"/>
      <w:r w:rsidRPr="00E9558F">
        <w:rPr>
          <w:rFonts w:eastAsia="Times New Roman" w:cs="Times New Roman"/>
          <w:kern w:val="0"/>
          <w:sz w:val="20"/>
          <w:szCs w:val="20"/>
          <w:lang w:val="en-GB" w:eastAsia="ja-JP"/>
        </w:rPr>
        <w:t xml:space="preserve"> resource for </w:t>
      </w:r>
      <w:proofErr w:type="spellStart"/>
      <w:r w:rsidRPr="00E9558F">
        <w:rPr>
          <w:rFonts w:eastAsia="Times New Roman" w:cs="Times New Roman"/>
          <w:kern w:val="0"/>
          <w:sz w:val="20"/>
          <w:szCs w:val="20"/>
          <w:lang w:val="en-GB" w:eastAsia="ja-JP"/>
        </w:rPr>
        <w:t>SCell</w:t>
      </w:r>
      <w:proofErr w:type="spellEnd"/>
      <w:r w:rsidRPr="00E9558F">
        <w:rPr>
          <w:rFonts w:eastAsia="Times New Roman" w:cs="Times New Roman"/>
          <w:kern w:val="0"/>
          <w:sz w:val="20"/>
          <w:szCs w:val="20"/>
          <w:lang w:val="en-GB" w:eastAsia="ja-JP"/>
        </w:rPr>
        <w:t xml:space="preserve"> beam failure recovery or </w:t>
      </w:r>
      <w:proofErr w:type="spellStart"/>
      <w:r w:rsidRPr="00E9558F">
        <w:rPr>
          <w:rFonts w:eastAsia="Times New Roman" w:cs="Times New Roman"/>
          <w:kern w:val="0"/>
          <w:sz w:val="20"/>
          <w:szCs w:val="20"/>
          <w:lang w:val="en-GB" w:eastAsia="ja-JP"/>
        </w:rPr>
        <w:t>PUCCH</w:t>
      </w:r>
      <w:proofErr w:type="spellEnd"/>
      <w:r w:rsidRPr="00E9558F">
        <w:rPr>
          <w:rFonts w:eastAsia="Times New Roman" w:cs="Times New Roman"/>
          <w:kern w:val="0"/>
          <w:sz w:val="20"/>
          <w:szCs w:val="20"/>
          <w:lang w:val="en-GB" w:eastAsia="ja-JP"/>
        </w:rPr>
        <w:t xml:space="preserve"> resource for beam failure recovery of BFD-RS set</w:t>
      </w:r>
    </w:p>
    <w:p w14:paraId="27B7A9D0" w14:textId="77777777" w:rsidR="00E9558F" w:rsidRPr="00E9558F" w:rsidRDefault="00E9558F" w:rsidP="00E9558F">
      <w:pPr>
        <w:widowControl/>
        <w:overflowPunct w:val="0"/>
        <w:autoSpaceDE w:val="0"/>
        <w:autoSpaceDN w:val="0"/>
        <w:adjustRightInd w:val="0"/>
        <w:spacing w:after="180"/>
        <w:jc w:val="left"/>
        <w:textAlignment w:val="baseline"/>
        <w:rPr>
          <w:rFonts w:eastAsia="Times New Roman" w:cs="Times New Roman"/>
          <w:kern w:val="0"/>
          <w:sz w:val="20"/>
          <w:szCs w:val="20"/>
          <w:lang w:val="en-GB" w:eastAsia="ja-JP"/>
        </w:rPr>
      </w:pPr>
      <w:r w:rsidRPr="00E9558F">
        <w:rPr>
          <w:rFonts w:eastAsia="Times New Roman" w:cs="Times New Roman"/>
          <w:kern w:val="0"/>
          <w:sz w:val="20"/>
          <w:szCs w:val="20"/>
          <w:lang w:val="en-GB" w:eastAsia="ja-JP"/>
        </w:rPr>
        <w:t xml:space="preserve">The MAC entity may stop, if any, ongoing </w:t>
      </w:r>
      <w:proofErr w:type="gramStart"/>
      <w:r w:rsidRPr="00E9558F">
        <w:rPr>
          <w:rFonts w:eastAsia="Times New Roman" w:cs="Times New Roman"/>
          <w:kern w:val="0"/>
          <w:sz w:val="20"/>
          <w:szCs w:val="20"/>
          <w:lang w:val="en-GB" w:eastAsia="ja-JP"/>
        </w:rPr>
        <w:t>Random Access</w:t>
      </w:r>
      <w:proofErr w:type="gramEnd"/>
      <w:r w:rsidRPr="00E9558F">
        <w:rPr>
          <w:rFonts w:eastAsia="Times New Roman" w:cs="Times New Roman"/>
          <w:kern w:val="0"/>
          <w:sz w:val="20"/>
          <w:szCs w:val="20"/>
          <w:lang w:val="en-GB" w:eastAsia="ja-JP"/>
        </w:rPr>
        <w:t xml:space="preserve"> procedure due to a pending SR for </w:t>
      </w:r>
      <w:proofErr w:type="spellStart"/>
      <w:r w:rsidRPr="00E9558F">
        <w:rPr>
          <w:rFonts w:eastAsia="Times New Roman" w:cs="Times New Roman"/>
          <w:kern w:val="0"/>
          <w:sz w:val="20"/>
          <w:szCs w:val="20"/>
          <w:lang w:val="en-GB" w:eastAsia="ja-JP"/>
        </w:rPr>
        <w:t>BSR</w:t>
      </w:r>
      <w:proofErr w:type="spellEnd"/>
      <w:r w:rsidRPr="00E9558F">
        <w:rPr>
          <w:rFonts w:eastAsia="Times New Roman" w:cs="Times New Roman"/>
          <w:kern w:val="0"/>
          <w:sz w:val="20"/>
          <w:szCs w:val="20"/>
          <w:lang w:val="en-GB" w:eastAsia="ja-JP"/>
        </w:rPr>
        <w:t xml:space="preserve">, which was initiated by the MAC entity prior to the MAC PDU assembly and which has no valid </w:t>
      </w:r>
      <w:proofErr w:type="spellStart"/>
      <w:r w:rsidRPr="00E9558F">
        <w:rPr>
          <w:rFonts w:eastAsia="Times New Roman" w:cs="Times New Roman"/>
          <w:kern w:val="0"/>
          <w:sz w:val="20"/>
          <w:szCs w:val="20"/>
          <w:lang w:val="en-GB" w:eastAsia="ja-JP"/>
        </w:rPr>
        <w:t>PUCCH</w:t>
      </w:r>
      <w:proofErr w:type="spellEnd"/>
      <w:r w:rsidRPr="00E9558F">
        <w:rPr>
          <w:rFonts w:eastAsia="Times New Roman" w:cs="Times New Roman"/>
          <w:kern w:val="0"/>
          <w:sz w:val="20"/>
          <w:szCs w:val="20"/>
          <w:lang w:val="en-GB" w:eastAsia="ja-JP"/>
        </w:rPr>
        <w:t xml:space="preserve"> resources configured, if:</w:t>
      </w:r>
    </w:p>
    <w:p w14:paraId="4BFA6023"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ja-JP"/>
        </w:rPr>
      </w:pPr>
      <w:r w:rsidRPr="00E9558F">
        <w:rPr>
          <w:rFonts w:eastAsia="Times New Roman" w:cs="Times New Roman"/>
          <w:kern w:val="0"/>
          <w:sz w:val="20"/>
          <w:szCs w:val="20"/>
          <w:lang w:val="en-GB" w:eastAsia="ja-JP"/>
        </w:rPr>
        <w:t>-</w:t>
      </w:r>
      <w:r w:rsidRPr="00E9558F">
        <w:rPr>
          <w:rFonts w:eastAsia="Times New Roman" w:cs="Times New Roman"/>
          <w:kern w:val="0"/>
          <w:sz w:val="20"/>
          <w:szCs w:val="20"/>
          <w:lang w:val="en-GB" w:eastAsia="ja-JP"/>
        </w:rPr>
        <w:tab/>
        <w:t xml:space="preserve">a MAC PDU is transmitted using a UL grant other than a UL grant provided by Random Access Response or a UL grant determined as specified in clause </w:t>
      </w:r>
      <w:proofErr w:type="spellStart"/>
      <w:r w:rsidRPr="00E9558F">
        <w:rPr>
          <w:rFonts w:eastAsia="Times New Roman" w:cs="Times New Roman"/>
          <w:kern w:val="0"/>
          <w:sz w:val="20"/>
          <w:szCs w:val="20"/>
          <w:lang w:val="en-GB" w:eastAsia="ja-JP"/>
        </w:rPr>
        <w:t>5.1.2a</w:t>
      </w:r>
      <w:proofErr w:type="spellEnd"/>
      <w:r w:rsidRPr="00E9558F">
        <w:rPr>
          <w:rFonts w:eastAsia="Times New Roman" w:cs="Times New Roman"/>
          <w:kern w:val="0"/>
          <w:sz w:val="20"/>
          <w:szCs w:val="20"/>
          <w:lang w:val="en-GB" w:eastAsia="ja-JP"/>
        </w:rPr>
        <w:t xml:space="preserve"> for the transmission of the MSGA payload, and this PDU includes a </w:t>
      </w:r>
      <w:proofErr w:type="spellStart"/>
      <w:r w:rsidRPr="00E9558F">
        <w:rPr>
          <w:rFonts w:eastAsia="Times New Roman" w:cs="Times New Roman"/>
          <w:kern w:val="0"/>
          <w:sz w:val="20"/>
          <w:szCs w:val="20"/>
          <w:lang w:val="en-GB" w:eastAsia="ja-JP"/>
        </w:rPr>
        <w:t>BSR</w:t>
      </w:r>
      <w:proofErr w:type="spellEnd"/>
      <w:r w:rsidRPr="00E9558F">
        <w:rPr>
          <w:rFonts w:eastAsia="Times New Roman" w:cs="Times New Roman"/>
          <w:kern w:val="0"/>
          <w:sz w:val="20"/>
          <w:szCs w:val="20"/>
          <w:lang w:val="en-GB" w:eastAsia="ja-JP"/>
        </w:rPr>
        <w:t xml:space="preserve"> MAC CE which contains buffer status up to (and including) the last event that triggered a </w:t>
      </w:r>
      <w:proofErr w:type="spellStart"/>
      <w:r w:rsidRPr="00E9558F">
        <w:rPr>
          <w:rFonts w:eastAsia="Times New Roman" w:cs="Times New Roman"/>
          <w:kern w:val="0"/>
          <w:sz w:val="20"/>
          <w:szCs w:val="20"/>
          <w:lang w:val="en-GB" w:eastAsia="ja-JP"/>
        </w:rPr>
        <w:t>BSR</w:t>
      </w:r>
      <w:proofErr w:type="spellEnd"/>
      <w:r w:rsidRPr="00E9558F">
        <w:rPr>
          <w:rFonts w:eastAsia="Times New Roman" w:cs="Times New Roman"/>
          <w:kern w:val="0"/>
          <w:sz w:val="20"/>
          <w:szCs w:val="20"/>
          <w:lang w:val="en-GB" w:eastAsia="ja-JP"/>
        </w:rPr>
        <w:t xml:space="preserve"> (see clause 5.4.5) prior to the MAC PDU assembly; or</w:t>
      </w:r>
    </w:p>
    <w:p w14:paraId="5F46F4CE"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ja-JP"/>
        </w:rPr>
      </w:pPr>
      <w:r w:rsidRPr="00E9558F">
        <w:rPr>
          <w:rFonts w:eastAsia="Times New Roman" w:cs="Times New Roman"/>
          <w:kern w:val="0"/>
          <w:sz w:val="20"/>
          <w:szCs w:val="20"/>
          <w:lang w:val="en-GB" w:eastAsia="ja-JP"/>
        </w:rPr>
        <w:t>-</w:t>
      </w:r>
      <w:r w:rsidRPr="00E9558F">
        <w:rPr>
          <w:rFonts w:eastAsia="Times New Roman" w:cs="Times New Roman"/>
          <w:kern w:val="0"/>
          <w:sz w:val="20"/>
          <w:szCs w:val="20"/>
          <w:lang w:val="en-GB" w:eastAsia="ja-JP"/>
        </w:rPr>
        <w:tab/>
        <w:t>the UL grant(s) can accommodate all pending data available for transmission.</w:t>
      </w:r>
    </w:p>
    <w:p w14:paraId="402A77B9" w14:textId="77777777" w:rsidR="00E9558F" w:rsidRPr="00E9558F" w:rsidRDefault="00E9558F" w:rsidP="00E9558F">
      <w:pPr>
        <w:widowControl/>
        <w:overflowPunct w:val="0"/>
        <w:autoSpaceDE w:val="0"/>
        <w:autoSpaceDN w:val="0"/>
        <w:adjustRightInd w:val="0"/>
        <w:spacing w:after="180"/>
        <w:jc w:val="left"/>
        <w:textAlignment w:val="baseline"/>
        <w:rPr>
          <w:rFonts w:eastAsia="Times New Roman" w:cs="Times New Roman"/>
          <w:kern w:val="0"/>
          <w:sz w:val="20"/>
          <w:szCs w:val="20"/>
          <w:lang w:val="en-GB" w:eastAsia="ja-JP"/>
        </w:rPr>
      </w:pPr>
      <w:r w:rsidRPr="00E9558F">
        <w:rPr>
          <w:rFonts w:eastAsia="Times New Roman" w:cs="Times New Roman"/>
          <w:kern w:val="0"/>
          <w:sz w:val="20"/>
          <w:szCs w:val="20"/>
          <w:lang w:val="en-GB" w:eastAsia="ja-JP"/>
        </w:rPr>
        <w:t xml:space="preserve">The MAC entity may stop, if any, ongoing </w:t>
      </w:r>
      <w:proofErr w:type="gramStart"/>
      <w:r w:rsidRPr="00E9558F">
        <w:rPr>
          <w:rFonts w:eastAsia="Times New Roman" w:cs="Times New Roman"/>
          <w:kern w:val="0"/>
          <w:sz w:val="20"/>
          <w:szCs w:val="20"/>
          <w:lang w:val="en-GB" w:eastAsia="ja-JP"/>
        </w:rPr>
        <w:t>Random Access</w:t>
      </w:r>
      <w:proofErr w:type="gramEnd"/>
      <w:r w:rsidRPr="00E9558F">
        <w:rPr>
          <w:rFonts w:eastAsia="Times New Roman" w:cs="Times New Roman"/>
          <w:kern w:val="0"/>
          <w:sz w:val="20"/>
          <w:szCs w:val="20"/>
          <w:lang w:val="en-GB" w:eastAsia="ja-JP"/>
        </w:rPr>
        <w:t xml:space="preserve"> procedure due to a pending SR for SL-</w:t>
      </w:r>
      <w:proofErr w:type="spellStart"/>
      <w:r w:rsidRPr="00E9558F">
        <w:rPr>
          <w:rFonts w:eastAsia="Times New Roman" w:cs="Times New Roman"/>
          <w:kern w:val="0"/>
          <w:sz w:val="20"/>
          <w:szCs w:val="20"/>
          <w:lang w:val="en-GB" w:eastAsia="ja-JP"/>
        </w:rPr>
        <w:t>BSR</w:t>
      </w:r>
      <w:proofErr w:type="spellEnd"/>
      <w:r w:rsidRPr="00E9558F">
        <w:rPr>
          <w:rFonts w:eastAsia="Times New Roman" w:cs="Times New Roman"/>
          <w:kern w:val="0"/>
          <w:sz w:val="20"/>
          <w:szCs w:val="20"/>
          <w:lang w:val="en-GB" w:eastAsia="ja-JP"/>
        </w:rPr>
        <w:t xml:space="preserve"> and/or </w:t>
      </w:r>
      <w:r w:rsidRPr="00E9558F">
        <w:rPr>
          <w:rFonts w:eastAsia="Times New Roman" w:cs="Times New Roman"/>
          <w:noProof/>
          <w:kern w:val="0"/>
          <w:sz w:val="20"/>
          <w:szCs w:val="20"/>
          <w:lang w:val="en-GB" w:eastAsia="ja-JP"/>
        </w:rPr>
        <w:t>SL-CSI reporting</w:t>
      </w:r>
      <w:r w:rsidRPr="00E9558F">
        <w:rPr>
          <w:rFonts w:eastAsia="Times New Roman" w:cs="Times New Roman"/>
          <w:kern w:val="0"/>
          <w:sz w:val="20"/>
          <w:szCs w:val="20"/>
          <w:lang w:val="en-GB" w:eastAsia="ja-JP"/>
        </w:rPr>
        <w:t xml:space="preserve">, which was initiated by the MAC entity prior to the </w:t>
      </w:r>
      <w:proofErr w:type="spellStart"/>
      <w:r w:rsidRPr="00E9558F">
        <w:rPr>
          <w:rFonts w:eastAsia="Times New Roman" w:cs="Times New Roman"/>
          <w:kern w:val="0"/>
          <w:sz w:val="20"/>
          <w:szCs w:val="20"/>
          <w:lang w:val="en-GB" w:eastAsia="ja-JP"/>
        </w:rPr>
        <w:t>sidelink</w:t>
      </w:r>
      <w:proofErr w:type="spellEnd"/>
      <w:r w:rsidRPr="00E9558F">
        <w:rPr>
          <w:rFonts w:eastAsia="Times New Roman" w:cs="Times New Roman"/>
          <w:kern w:val="0"/>
          <w:sz w:val="20"/>
          <w:szCs w:val="20"/>
          <w:lang w:val="en-GB" w:eastAsia="ja-JP"/>
        </w:rPr>
        <w:t xml:space="preserve"> MAC PDU assembly and which has no valid </w:t>
      </w:r>
      <w:proofErr w:type="spellStart"/>
      <w:r w:rsidRPr="00E9558F">
        <w:rPr>
          <w:rFonts w:eastAsia="Times New Roman" w:cs="Times New Roman"/>
          <w:kern w:val="0"/>
          <w:sz w:val="20"/>
          <w:szCs w:val="20"/>
          <w:lang w:val="en-GB" w:eastAsia="ja-JP"/>
        </w:rPr>
        <w:t>PUCCH</w:t>
      </w:r>
      <w:proofErr w:type="spellEnd"/>
      <w:r w:rsidRPr="00E9558F">
        <w:rPr>
          <w:rFonts w:eastAsia="Times New Roman" w:cs="Times New Roman"/>
          <w:kern w:val="0"/>
          <w:sz w:val="20"/>
          <w:szCs w:val="20"/>
          <w:lang w:val="en-GB" w:eastAsia="ja-JP"/>
        </w:rPr>
        <w:t xml:space="preserve"> resources configured, if:</w:t>
      </w:r>
    </w:p>
    <w:p w14:paraId="383FDBD5"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ja-JP"/>
        </w:rPr>
      </w:pPr>
      <w:r w:rsidRPr="00E9558F">
        <w:rPr>
          <w:rFonts w:eastAsia="Times New Roman" w:cs="Times New Roman"/>
          <w:kern w:val="0"/>
          <w:sz w:val="20"/>
          <w:szCs w:val="20"/>
          <w:lang w:val="en-GB" w:eastAsia="ja-JP"/>
        </w:rPr>
        <w:t>-</w:t>
      </w:r>
      <w:r w:rsidRPr="00E9558F">
        <w:rPr>
          <w:rFonts w:eastAsia="Times New Roman" w:cs="Times New Roman"/>
          <w:kern w:val="0"/>
          <w:sz w:val="20"/>
          <w:szCs w:val="20"/>
          <w:lang w:val="en-GB" w:eastAsia="ja-JP"/>
        </w:rPr>
        <w:tab/>
        <w:t xml:space="preserve">a MAC PDU is transmitted using a UL grant other than a UL grant provided by Random Access Response or a UL grant determined as specified in clause </w:t>
      </w:r>
      <w:proofErr w:type="spellStart"/>
      <w:r w:rsidRPr="00E9558F">
        <w:rPr>
          <w:rFonts w:eastAsia="Times New Roman" w:cs="Times New Roman"/>
          <w:kern w:val="0"/>
          <w:sz w:val="20"/>
          <w:szCs w:val="20"/>
          <w:lang w:val="en-GB" w:eastAsia="ja-JP"/>
        </w:rPr>
        <w:t>5.1.2a</w:t>
      </w:r>
      <w:proofErr w:type="spellEnd"/>
      <w:r w:rsidRPr="00E9558F">
        <w:rPr>
          <w:rFonts w:eastAsia="Times New Roman" w:cs="Times New Roman"/>
          <w:kern w:val="0"/>
          <w:sz w:val="20"/>
          <w:szCs w:val="20"/>
          <w:lang w:val="en-GB" w:eastAsia="ja-JP"/>
        </w:rPr>
        <w:t xml:space="preserve"> for the transmission of the MSGA payload, and this PDU includes an SL-</w:t>
      </w:r>
      <w:proofErr w:type="spellStart"/>
      <w:r w:rsidRPr="00E9558F">
        <w:rPr>
          <w:rFonts w:eastAsia="Times New Roman" w:cs="Times New Roman"/>
          <w:kern w:val="0"/>
          <w:sz w:val="20"/>
          <w:szCs w:val="20"/>
          <w:lang w:val="en-GB" w:eastAsia="ja-JP"/>
        </w:rPr>
        <w:t>BSR</w:t>
      </w:r>
      <w:proofErr w:type="spellEnd"/>
      <w:r w:rsidRPr="00E9558F">
        <w:rPr>
          <w:rFonts w:eastAsia="Times New Roman" w:cs="Times New Roman"/>
          <w:kern w:val="0"/>
          <w:sz w:val="20"/>
          <w:szCs w:val="20"/>
          <w:lang w:val="en-GB" w:eastAsia="ja-JP"/>
        </w:rPr>
        <w:t xml:space="preserve"> MAC CE which contains buffer status up to (and including) the last event that triggered an SL-</w:t>
      </w:r>
      <w:proofErr w:type="spellStart"/>
      <w:r w:rsidRPr="00E9558F">
        <w:rPr>
          <w:rFonts w:eastAsia="Times New Roman" w:cs="Times New Roman"/>
          <w:kern w:val="0"/>
          <w:sz w:val="20"/>
          <w:szCs w:val="20"/>
          <w:lang w:val="en-GB" w:eastAsia="ja-JP"/>
        </w:rPr>
        <w:t>BSR</w:t>
      </w:r>
      <w:proofErr w:type="spellEnd"/>
      <w:r w:rsidRPr="00E9558F">
        <w:rPr>
          <w:rFonts w:eastAsia="Times New Roman" w:cs="Times New Roman"/>
          <w:kern w:val="0"/>
          <w:sz w:val="20"/>
          <w:szCs w:val="20"/>
          <w:lang w:val="en-GB" w:eastAsia="ja-JP"/>
        </w:rPr>
        <w:t xml:space="preserve"> (see clause 5.22.1.6) prior to the MAC PDU assembly; or</w:t>
      </w:r>
    </w:p>
    <w:p w14:paraId="04E15C3D"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ja-JP"/>
        </w:rPr>
      </w:pPr>
      <w:r w:rsidRPr="00E9558F">
        <w:rPr>
          <w:rFonts w:eastAsia="Times New Roman" w:cs="Times New Roman"/>
          <w:kern w:val="0"/>
          <w:sz w:val="20"/>
          <w:szCs w:val="20"/>
          <w:lang w:val="en-GB" w:eastAsia="ja-JP"/>
        </w:rPr>
        <w:t>-</w:t>
      </w:r>
      <w:r w:rsidRPr="00E9558F">
        <w:rPr>
          <w:rFonts w:eastAsia="Times New Roman" w:cs="Times New Roman"/>
          <w:kern w:val="0"/>
          <w:sz w:val="20"/>
          <w:szCs w:val="20"/>
          <w:lang w:val="en-GB" w:eastAsia="ja-JP"/>
        </w:rPr>
        <w:tab/>
        <w:t xml:space="preserve">the SL grant(s) can accommodate all pending data available and/or </w:t>
      </w:r>
      <w:r w:rsidRPr="00E9558F">
        <w:rPr>
          <w:rFonts w:eastAsia="Times New Roman" w:cs="Times New Roman"/>
          <w:noProof/>
          <w:kern w:val="0"/>
          <w:sz w:val="20"/>
          <w:szCs w:val="20"/>
          <w:lang w:val="en-GB" w:eastAsia="ja-JP"/>
        </w:rPr>
        <w:t>SL-CSI reporting MAC CE</w:t>
      </w:r>
      <w:r w:rsidRPr="00E9558F">
        <w:rPr>
          <w:rFonts w:eastAsia="Times New Roman" w:cs="Times New Roman"/>
          <w:kern w:val="0"/>
          <w:sz w:val="20"/>
          <w:szCs w:val="20"/>
          <w:lang w:val="en-GB" w:eastAsia="ja-JP"/>
        </w:rPr>
        <w:t xml:space="preserve"> for transmission.</w:t>
      </w:r>
    </w:p>
    <w:p w14:paraId="549C4C2D" w14:textId="77777777" w:rsidR="00E9558F" w:rsidRPr="00E9558F" w:rsidRDefault="00E9558F" w:rsidP="00E9558F">
      <w:pPr>
        <w:widowControl/>
        <w:overflowPunct w:val="0"/>
        <w:autoSpaceDE w:val="0"/>
        <w:autoSpaceDN w:val="0"/>
        <w:adjustRightInd w:val="0"/>
        <w:spacing w:after="180"/>
        <w:jc w:val="left"/>
        <w:textAlignment w:val="baseline"/>
        <w:rPr>
          <w:rFonts w:eastAsia="Times New Roman" w:cs="Times New Roman"/>
          <w:kern w:val="0"/>
          <w:sz w:val="20"/>
          <w:szCs w:val="20"/>
          <w:lang w:val="en-GB" w:eastAsia="ja-JP"/>
        </w:rPr>
      </w:pPr>
      <w:r w:rsidRPr="00E9558F">
        <w:rPr>
          <w:rFonts w:eastAsia="Times New Roman" w:cs="Times New Roman"/>
          <w:kern w:val="0"/>
          <w:sz w:val="20"/>
          <w:szCs w:val="20"/>
          <w:lang w:val="en-GB" w:eastAsia="ja-JP"/>
        </w:rPr>
        <w:t xml:space="preserve">The MAC entity may stop, if any, ongoing </w:t>
      </w:r>
      <w:proofErr w:type="gramStart"/>
      <w:r w:rsidRPr="00E9558F">
        <w:rPr>
          <w:rFonts w:eastAsia="Times New Roman" w:cs="Times New Roman"/>
          <w:kern w:val="0"/>
          <w:sz w:val="20"/>
          <w:szCs w:val="20"/>
          <w:lang w:val="en-GB" w:eastAsia="ja-JP"/>
        </w:rPr>
        <w:t>Random Access</w:t>
      </w:r>
      <w:proofErr w:type="gramEnd"/>
      <w:r w:rsidRPr="00E9558F">
        <w:rPr>
          <w:rFonts w:eastAsia="Times New Roman" w:cs="Times New Roman"/>
          <w:kern w:val="0"/>
          <w:sz w:val="20"/>
          <w:szCs w:val="20"/>
          <w:lang w:val="en-GB" w:eastAsia="ja-JP"/>
        </w:rPr>
        <w:t xml:space="preserve"> procedure due to a pending SR for </w:t>
      </w:r>
      <w:proofErr w:type="spellStart"/>
      <w:r w:rsidRPr="00E9558F">
        <w:rPr>
          <w:rFonts w:eastAsia="Times New Roman" w:cs="Times New Roman"/>
          <w:kern w:val="0"/>
          <w:sz w:val="20"/>
          <w:szCs w:val="20"/>
          <w:lang w:val="en-GB" w:eastAsia="ja-JP"/>
        </w:rPr>
        <w:t>BFR</w:t>
      </w:r>
      <w:proofErr w:type="spellEnd"/>
      <w:r w:rsidRPr="00E9558F">
        <w:rPr>
          <w:rFonts w:eastAsia="Times New Roman" w:cs="Times New Roman"/>
          <w:kern w:val="0"/>
          <w:sz w:val="20"/>
          <w:szCs w:val="20"/>
          <w:lang w:val="en-GB" w:eastAsia="ja-JP"/>
        </w:rPr>
        <w:t xml:space="preserve"> of an </w:t>
      </w:r>
      <w:proofErr w:type="spellStart"/>
      <w:r w:rsidRPr="00E9558F">
        <w:rPr>
          <w:rFonts w:eastAsia="Times New Roman" w:cs="Times New Roman"/>
          <w:kern w:val="0"/>
          <w:sz w:val="20"/>
          <w:szCs w:val="20"/>
          <w:lang w:val="en-GB" w:eastAsia="ja-JP"/>
        </w:rPr>
        <w:t>SCell</w:t>
      </w:r>
      <w:proofErr w:type="spellEnd"/>
      <w:r w:rsidRPr="00E9558F">
        <w:rPr>
          <w:rFonts w:eastAsia="Times New Roman" w:cs="Times New Roman"/>
          <w:kern w:val="0"/>
          <w:sz w:val="20"/>
          <w:szCs w:val="20"/>
          <w:lang w:val="en-GB" w:eastAsia="ja-JP"/>
        </w:rPr>
        <w:t xml:space="preserve">, which has no valid </w:t>
      </w:r>
      <w:proofErr w:type="spellStart"/>
      <w:r w:rsidRPr="00E9558F">
        <w:rPr>
          <w:rFonts w:eastAsia="Times New Roman" w:cs="Times New Roman"/>
          <w:kern w:val="0"/>
          <w:sz w:val="20"/>
          <w:szCs w:val="20"/>
          <w:lang w:val="en-GB" w:eastAsia="ja-JP"/>
        </w:rPr>
        <w:t>PUCCH</w:t>
      </w:r>
      <w:proofErr w:type="spellEnd"/>
      <w:r w:rsidRPr="00E9558F">
        <w:rPr>
          <w:rFonts w:eastAsia="Times New Roman" w:cs="Times New Roman"/>
          <w:kern w:val="0"/>
          <w:sz w:val="20"/>
          <w:szCs w:val="20"/>
          <w:lang w:val="en-GB" w:eastAsia="ja-JP"/>
        </w:rPr>
        <w:t xml:space="preserve"> resources configured, if:</w:t>
      </w:r>
    </w:p>
    <w:p w14:paraId="0B234726"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ja-JP"/>
        </w:rPr>
      </w:pPr>
      <w:r w:rsidRPr="00E9558F">
        <w:rPr>
          <w:rFonts w:eastAsia="Times New Roman" w:cs="Times New Roman"/>
          <w:kern w:val="0"/>
          <w:sz w:val="20"/>
          <w:szCs w:val="20"/>
          <w:lang w:val="en-GB" w:eastAsia="ja-JP"/>
        </w:rPr>
        <w:t>-</w:t>
      </w:r>
      <w:r w:rsidRPr="00E9558F">
        <w:rPr>
          <w:rFonts w:eastAsia="Times New Roman" w:cs="Times New Roman"/>
          <w:kern w:val="0"/>
          <w:sz w:val="20"/>
          <w:szCs w:val="20"/>
          <w:lang w:val="en-GB" w:eastAsia="ja-JP"/>
        </w:rPr>
        <w:tab/>
        <w:t xml:space="preserve">a MAC PDU is transmitted using a UL grant other than a UL grant provided by Random Access Response or a UL grant determined as specified in clause </w:t>
      </w:r>
      <w:proofErr w:type="spellStart"/>
      <w:r w:rsidRPr="00E9558F">
        <w:rPr>
          <w:rFonts w:eastAsia="Times New Roman" w:cs="Times New Roman"/>
          <w:kern w:val="0"/>
          <w:sz w:val="20"/>
          <w:szCs w:val="20"/>
          <w:lang w:val="en-GB" w:eastAsia="ja-JP"/>
        </w:rPr>
        <w:t>5.1.2a</w:t>
      </w:r>
      <w:proofErr w:type="spellEnd"/>
      <w:r w:rsidRPr="00E9558F">
        <w:rPr>
          <w:rFonts w:eastAsia="Times New Roman" w:cs="Times New Roman"/>
          <w:kern w:val="0"/>
          <w:sz w:val="20"/>
          <w:szCs w:val="20"/>
          <w:lang w:val="en-GB" w:eastAsia="ja-JP"/>
        </w:rPr>
        <w:t xml:space="preserve"> for the transmission of the MSGA payload, and this PDU contains a MAC CE for </w:t>
      </w:r>
      <w:proofErr w:type="spellStart"/>
      <w:r w:rsidRPr="00E9558F">
        <w:rPr>
          <w:rFonts w:eastAsia="Times New Roman" w:cs="Times New Roman"/>
          <w:kern w:val="0"/>
          <w:sz w:val="20"/>
          <w:szCs w:val="20"/>
          <w:lang w:val="en-GB" w:eastAsia="ja-JP"/>
        </w:rPr>
        <w:t>BFR</w:t>
      </w:r>
      <w:proofErr w:type="spellEnd"/>
      <w:r w:rsidRPr="00E9558F">
        <w:rPr>
          <w:rFonts w:eastAsia="Times New Roman" w:cs="Times New Roman"/>
          <w:kern w:val="0"/>
          <w:sz w:val="20"/>
          <w:szCs w:val="20"/>
          <w:lang w:val="en-GB" w:eastAsia="ja-JP"/>
        </w:rPr>
        <w:t xml:space="preserve"> which includes beam failure recovery information of that </w:t>
      </w:r>
      <w:proofErr w:type="spellStart"/>
      <w:r w:rsidRPr="00E9558F">
        <w:rPr>
          <w:rFonts w:eastAsia="Times New Roman" w:cs="Times New Roman"/>
          <w:kern w:val="0"/>
          <w:sz w:val="20"/>
          <w:szCs w:val="20"/>
          <w:lang w:val="en-GB" w:eastAsia="ja-JP"/>
        </w:rPr>
        <w:t>SCell</w:t>
      </w:r>
      <w:proofErr w:type="spellEnd"/>
      <w:r w:rsidRPr="00E9558F">
        <w:rPr>
          <w:rFonts w:eastAsia="Times New Roman" w:cs="Times New Roman"/>
          <w:kern w:val="0"/>
          <w:sz w:val="20"/>
          <w:szCs w:val="20"/>
          <w:lang w:val="en-GB" w:eastAsia="ja-JP"/>
        </w:rPr>
        <w:t>; or</w:t>
      </w:r>
    </w:p>
    <w:p w14:paraId="636D2663"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ja-JP"/>
        </w:rPr>
      </w:pPr>
      <w:r w:rsidRPr="00E9558F">
        <w:rPr>
          <w:rFonts w:eastAsia="Times New Roman" w:cs="Times New Roman"/>
          <w:kern w:val="0"/>
          <w:sz w:val="20"/>
          <w:szCs w:val="20"/>
          <w:lang w:val="en-GB" w:eastAsia="ja-JP"/>
        </w:rPr>
        <w:t>-</w:t>
      </w:r>
      <w:r w:rsidRPr="00E9558F">
        <w:rPr>
          <w:rFonts w:eastAsia="Times New Roman" w:cs="Times New Roman"/>
          <w:kern w:val="0"/>
          <w:sz w:val="20"/>
          <w:szCs w:val="20"/>
          <w:lang w:val="en-GB" w:eastAsia="ja-JP"/>
        </w:rPr>
        <w:tab/>
        <w:t xml:space="preserve">the </w:t>
      </w:r>
      <w:proofErr w:type="spellStart"/>
      <w:r w:rsidRPr="00E9558F">
        <w:rPr>
          <w:rFonts w:eastAsia="Times New Roman" w:cs="Times New Roman"/>
          <w:kern w:val="0"/>
          <w:sz w:val="20"/>
          <w:szCs w:val="20"/>
          <w:lang w:val="en-GB" w:eastAsia="ja-JP"/>
        </w:rPr>
        <w:t>SCell</w:t>
      </w:r>
      <w:proofErr w:type="spellEnd"/>
      <w:r w:rsidRPr="00E9558F">
        <w:rPr>
          <w:rFonts w:eastAsia="Times New Roman" w:cs="Times New Roman"/>
          <w:kern w:val="0"/>
          <w:sz w:val="20"/>
          <w:szCs w:val="20"/>
          <w:lang w:val="en-GB" w:eastAsia="ja-JP"/>
        </w:rPr>
        <w:t xml:space="preserve"> is deactivated (as specified in clause 5.9) and all triggered </w:t>
      </w:r>
      <w:proofErr w:type="spellStart"/>
      <w:r w:rsidRPr="00E9558F">
        <w:rPr>
          <w:rFonts w:eastAsia="Times New Roman" w:cs="Times New Roman"/>
          <w:kern w:val="0"/>
          <w:sz w:val="20"/>
          <w:szCs w:val="20"/>
          <w:lang w:val="en-GB" w:eastAsia="ja-JP"/>
        </w:rPr>
        <w:t>BFRs</w:t>
      </w:r>
      <w:proofErr w:type="spellEnd"/>
      <w:r w:rsidRPr="00E9558F">
        <w:rPr>
          <w:rFonts w:eastAsia="Times New Roman" w:cs="Times New Roman"/>
          <w:kern w:val="0"/>
          <w:sz w:val="20"/>
          <w:szCs w:val="20"/>
          <w:lang w:val="en-GB" w:eastAsia="ja-JP"/>
        </w:rPr>
        <w:t xml:space="preserve"> for </w:t>
      </w:r>
      <w:proofErr w:type="spellStart"/>
      <w:r w:rsidRPr="00E9558F">
        <w:rPr>
          <w:rFonts w:eastAsia="Times New Roman" w:cs="Times New Roman"/>
          <w:kern w:val="0"/>
          <w:sz w:val="20"/>
          <w:szCs w:val="20"/>
          <w:lang w:val="en-GB" w:eastAsia="ja-JP"/>
        </w:rPr>
        <w:t>SCells</w:t>
      </w:r>
      <w:proofErr w:type="spellEnd"/>
      <w:r w:rsidRPr="00E9558F">
        <w:rPr>
          <w:rFonts w:eastAsia="Times New Roman" w:cs="Times New Roman"/>
          <w:kern w:val="0"/>
          <w:sz w:val="20"/>
          <w:szCs w:val="20"/>
          <w:lang w:val="en-GB" w:eastAsia="ja-JP"/>
        </w:rPr>
        <w:t xml:space="preserve"> are cancelled.</w:t>
      </w:r>
    </w:p>
    <w:p w14:paraId="6D669CE6" w14:textId="77777777" w:rsidR="00E9558F" w:rsidRPr="00E9558F" w:rsidRDefault="00E9558F" w:rsidP="00E9558F">
      <w:pPr>
        <w:widowControl/>
        <w:overflowPunct w:val="0"/>
        <w:autoSpaceDE w:val="0"/>
        <w:autoSpaceDN w:val="0"/>
        <w:adjustRightInd w:val="0"/>
        <w:spacing w:after="180"/>
        <w:jc w:val="left"/>
        <w:textAlignment w:val="baseline"/>
        <w:rPr>
          <w:rFonts w:eastAsia="Times New Roman" w:cs="Times New Roman"/>
          <w:kern w:val="0"/>
          <w:sz w:val="20"/>
          <w:szCs w:val="20"/>
          <w:lang w:val="en-GB" w:eastAsia="ja-JP"/>
        </w:rPr>
      </w:pPr>
      <w:r w:rsidRPr="00E9558F">
        <w:rPr>
          <w:rFonts w:eastAsia="Times New Roman" w:cs="Times New Roman"/>
          <w:kern w:val="0"/>
          <w:sz w:val="20"/>
          <w:szCs w:val="20"/>
          <w:lang w:val="en-GB" w:eastAsia="ja-JP"/>
        </w:rPr>
        <w:t xml:space="preserve">The MAC entity may stop, if any, ongoing </w:t>
      </w:r>
      <w:proofErr w:type="gramStart"/>
      <w:r w:rsidRPr="00E9558F">
        <w:rPr>
          <w:rFonts w:eastAsia="Times New Roman" w:cs="Times New Roman"/>
          <w:kern w:val="0"/>
          <w:sz w:val="20"/>
          <w:szCs w:val="20"/>
          <w:lang w:val="en-GB" w:eastAsia="ja-JP"/>
        </w:rPr>
        <w:t>Random Access</w:t>
      </w:r>
      <w:proofErr w:type="gramEnd"/>
      <w:r w:rsidRPr="00E9558F">
        <w:rPr>
          <w:rFonts w:eastAsia="Times New Roman" w:cs="Times New Roman"/>
          <w:kern w:val="0"/>
          <w:sz w:val="20"/>
          <w:szCs w:val="20"/>
          <w:lang w:val="en-GB" w:eastAsia="ja-JP"/>
        </w:rPr>
        <w:t xml:space="preserve"> procedure due to a pending SR for </w:t>
      </w:r>
      <w:proofErr w:type="spellStart"/>
      <w:r w:rsidRPr="00E9558F">
        <w:rPr>
          <w:rFonts w:eastAsia="Times New Roman" w:cs="Times New Roman"/>
          <w:kern w:val="0"/>
          <w:sz w:val="20"/>
          <w:szCs w:val="20"/>
          <w:lang w:val="en-GB" w:eastAsia="ja-JP"/>
        </w:rPr>
        <w:t>BFR</w:t>
      </w:r>
      <w:proofErr w:type="spellEnd"/>
      <w:r w:rsidRPr="00E9558F">
        <w:rPr>
          <w:rFonts w:eastAsia="Times New Roman" w:cs="Times New Roman"/>
          <w:kern w:val="0"/>
          <w:sz w:val="20"/>
          <w:szCs w:val="20"/>
          <w:lang w:val="en-GB" w:eastAsia="ja-JP"/>
        </w:rPr>
        <w:t xml:space="preserve"> of a BFD-RS set of a Serving Cell, which has no valid </w:t>
      </w:r>
      <w:proofErr w:type="spellStart"/>
      <w:r w:rsidRPr="00E9558F">
        <w:rPr>
          <w:rFonts w:eastAsia="Times New Roman" w:cs="Times New Roman"/>
          <w:kern w:val="0"/>
          <w:sz w:val="20"/>
          <w:szCs w:val="20"/>
          <w:lang w:val="en-GB" w:eastAsia="ja-JP"/>
        </w:rPr>
        <w:t>PUCCH</w:t>
      </w:r>
      <w:proofErr w:type="spellEnd"/>
      <w:r w:rsidRPr="00E9558F">
        <w:rPr>
          <w:rFonts w:eastAsia="Times New Roman" w:cs="Times New Roman"/>
          <w:kern w:val="0"/>
          <w:sz w:val="20"/>
          <w:szCs w:val="20"/>
          <w:lang w:val="en-GB" w:eastAsia="ja-JP"/>
        </w:rPr>
        <w:t xml:space="preserve"> resources configured, if:</w:t>
      </w:r>
    </w:p>
    <w:p w14:paraId="149E03D7"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ja-JP"/>
        </w:rPr>
      </w:pPr>
      <w:r w:rsidRPr="00E9558F">
        <w:rPr>
          <w:rFonts w:eastAsia="Times New Roman" w:cs="Times New Roman"/>
          <w:kern w:val="0"/>
          <w:sz w:val="20"/>
          <w:szCs w:val="20"/>
          <w:lang w:val="en-GB" w:eastAsia="ja-JP"/>
        </w:rPr>
        <w:t>-</w:t>
      </w:r>
      <w:r w:rsidRPr="00E9558F">
        <w:rPr>
          <w:rFonts w:eastAsia="Times New Roman" w:cs="Times New Roman"/>
          <w:kern w:val="0"/>
          <w:sz w:val="20"/>
          <w:szCs w:val="20"/>
          <w:lang w:val="en-GB" w:eastAsia="ja-JP"/>
        </w:rPr>
        <w:tab/>
        <w:t xml:space="preserve">a MAC PDU is transmitted using a UL grant other than a UL grant provided by Random Access Response or a UL grant determined as specified in clause </w:t>
      </w:r>
      <w:proofErr w:type="spellStart"/>
      <w:r w:rsidRPr="00E9558F">
        <w:rPr>
          <w:rFonts w:eastAsia="Times New Roman" w:cs="Times New Roman"/>
          <w:kern w:val="0"/>
          <w:sz w:val="20"/>
          <w:szCs w:val="20"/>
          <w:lang w:val="en-GB" w:eastAsia="ja-JP"/>
        </w:rPr>
        <w:t>5.1.2a</w:t>
      </w:r>
      <w:proofErr w:type="spellEnd"/>
      <w:r w:rsidRPr="00E9558F">
        <w:rPr>
          <w:rFonts w:eastAsia="Times New Roman" w:cs="Times New Roman"/>
          <w:kern w:val="0"/>
          <w:sz w:val="20"/>
          <w:szCs w:val="20"/>
          <w:lang w:val="en-GB" w:eastAsia="ja-JP"/>
        </w:rPr>
        <w:t xml:space="preserve"> for the transmission of the MSGA payload, and this PDU contains an Enhanced </w:t>
      </w:r>
      <w:proofErr w:type="spellStart"/>
      <w:r w:rsidRPr="00E9558F">
        <w:rPr>
          <w:rFonts w:eastAsia="Times New Roman" w:cs="Times New Roman"/>
          <w:kern w:val="0"/>
          <w:sz w:val="20"/>
          <w:szCs w:val="20"/>
          <w:lang w:val="en-GB" w:eastAsia="ja-JP"/>
        </w:rPr>
        <w:t>BFR</w:t>
      </w:r>
      <w:proofErr w:type="spellEnd"/>
      <w:r w:rsidRPr="00E9558F">
        <w:rPr>
          <w:rFonts w:eastAsia="Times New Roman" w:cs="Times New Roman"/>
          <w:kern w:val="0"/>
          <w:sz w:val="20"/>
          <w:szCs w:val="20"/>
          <w:lang w:val="en-GB" w:eastAsia="ja-JP"/>
        </w:rPr>
        <w:t xml:space="preserve"> MAC CE or a Truncated Enhanced </w:t>
      </w:r>
      <w:proofErr w:type="spellStart"/>
      <w:r w:rsidRPr="00E9558F">
        <w:rPr>
          <w:rFonts w:eastAsia="Times New Roman" w:cs="Times New Roman"/>
          <w:kern w:val="0"/>
          <w:sz w:val="20"/>
          <w:szCs w:val="20"/>
          <w:lang w:val="en-GB" w:eastAsia="ja-JP"/>
        </w:rPr>
        <w:t>BFR</w:t>
      </w:r>
      <w:proofErr w:type="spellEnd"/>
      <w:r w:rsidRPr="00E9558F">
        <w:rPr>
          <w:rFonts w:eastAsia="Times New Roman" w:cs="Times New Roman"/>
          <w:kern w:val="0"/>
          <w:sz w:val="20"/>
          <w:szCs w:val="20"/>
          <w:lang w:val="en-GB" w:eastAsia="ja-JP"/>
        </w:rPr>
        <w:t xml:space="preserve"> MAC CE which includes beam failure recovery information of that BFD-RS set of the Serving Cell.</w:t>
      </w:r>
    </w:p>
    <w:p w14:paraId="0D061252" w14:textId="77777777" w:rsidR="00E9558F" w:rsidRPr="00E9558F" w:rsidRDefault="00E9558F" w:rsidP="00E9558F">
      <w:pPr>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ja-JP"/>
        </w:rPr>
      </w:pPr>
      <w:r w:rsidRPr="00E9558F">
        <w:rPr>
          <w:rFonts w:eastAsia="Times New Roman" w:cs="Times New Roman"/>
          <w:kern w:val="0"/>
          <w:sz w:val="20"/>
          <w:szCs w:val="20"/>
          <w:lang w:val="en-GB" w:eastAsia="ja-JP"/>
        </w:rPr>
        <w:t xml:space="preserve">The MAC entity may stop, if any, ongoing </w:t>
      </w:r>
      <w:r w:rsidRPr="00E9558F">
        <w:rPr>
          <w:rFonts w:eastAsia="Times New Roman" w:cs="Times New Roman"/>
          <w:noProof/>
          <w:kern w:val="0"/>
          <w:sz w:val="20"/>
          <w:szCs w:val="20"/>
          <w:lang w:val="en-GB" w:eastAsia="ja-JP"/>
        </w:rPr>
        <w:t>Random Access procedure due to a pending SR for consistent LBT failure recovery, which has no valid PUCCH resources configured, if:</w:t>
      </w:r>
    </w:p>
    <w:p w14:paraId="3CF984A5" w14:textId="77777777" w:rsidR="00E9558F" w:rsidRPr="00E9558F" w:rsidRDefault="00E9558F" w:rsidP="00E9558F">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ko-KR"/>
        </w:rPr>
      </w:pPr>
      <w:r w:rsidRPr="00E9558F">
        <w:rPr>
          <w:rFonts w:eastAsia="Times New Roman" w:cs="Times New Roman"/>
          <w:kern w:val="0"/>
          <w:sz w:val="20"/>
          <w:szCs w:val="20"/>
          <w:lang w:val="en-GB" w:eastAsia="ko-KR"/>
        </w:rPr>
        <w:lastRenderedPageBreak/>
        <w:t>-</w:t>
      </w:r>
      <w:r w:rsidRPr="00E9558F">
        <w:rPr>
          <w:rFonts w:eastAsia="Times New Roman" w:cs="Times New Roman"/>
          <w:kern w:val="0"/>
          <w:sz w:val="20"/>
          <w:szCs w:val="20"/>
          <w:lang w:val="en-GB" w:eastAsia="ko-KR"/>
        </w:rPr>
        <w:tab/>
      </w:r>
      <w:r w:rsidRPr="00E9558F">
        <w:rPr>
          <w:rFonts w:eastAsia="Times New Roman" w:cs="Times New Roman"/>
          <w:noProof/>
          <w:kern w:val="0"/>
          <w:sz w:val="20"/>
          <w:szCs w:val="20"/>
          <w:lang w:val="en-GB" w:eastAsia="ja-JP"/>
        </w:rPr>
        <w:t>a MAC PDU is transmitted</w:t>
      </w:r>
      <w:r w:rsidRPr="00E9558F">
        <w:rPr>
          <w:rFonts w:eastAsia="Times New Roman" w:cs="Times New Roman"/>
          <w:kern w:val="0"/>
          <w:sz w:val="20"/>
          <w:szCs w:val="20"/>
          <w:lang w:val="en-GB" w:eastAsia="ja-JP"/>
        </w:rPr>
        <w:t xml:space="preserve"> using a UL grant other than a UL grant provided by Random Access Response</w:t>
      </w:r>
      <w:r w:rsidRPr="00E9558F">
        <w:rPr>
          <w:rFonts w:eastAsia="Times New Roman" w:cs="Times New Roman"/>
          <w:kern w:val="0"/>
          <w:sz w:val="20"/>
          <w:szCs w:val="20"/>
          <w:lang w:val="en-GB" w:eastAsia="ko-KR"/>
        </w:rPr>
        <w:t xml:space="preserve"> </w:t>
      </w:r>
      <w:r w:rsidRPr="00E9558F">
        <w:rPr>
          <w:rFonts w:eastAsia="Times New Roman" w:cs="Times New Roman"/>
          <w:noProof/>
          <w:kern w:val="0"/>
          <w:sz w:val="20"/>
          <w:szCs w:val="20"/>
          <w:lang w:val="en-GB" w:eastAsia="ja-JP"/>
        </w:rPr>
        <w:t xml:space="preserve">or a UL grant determined </w:t>
      </w:r>
      <w:r w:rsidRPr="00E9558F">
        <w:rPr>
          <w:rFonts w:eastAsia="Times New Roman" w:cs="Times New Roman"/>
          <w:kern w:val="0"/>
          <w:sz w:val="20"/>
          <w:szCs w:val="20"/>
          <w:lang w:val="en-GB" w:eastAsia="ko-KR"/>
        </w:rPr>
        <w:t xml:space="preserve">as specified in clause </w:t>
      </w:r>
      <w:proofErr w:type="spellStart"/>
      <w:r w:rsidRPr="00E9558F">
        <w:rPr>
          <w:rFonts w:eastAsia="Times New Roman" w:cs="Times New Roman"/>
          <w:kern w:val="0"/>
          <w:sz w:val="20"/>
          <w:szCs w:val="20"/>
          <w:lang w:val="en-GB" w:eastAsia="ko-KR"/>
        </w:rPr>
        <w:t>5.1.2a</w:t>
      </w:r>
      <w:proofErr w:type="spellEnd"/>
      <w:r w:rsidRPr="00E9558F">
        <w:rPr>
          <w:rFonts w:eastAsia="Times New Roman" w:cs="Times New Roman"/>
          <w:kern w:val="0"/>
          <w:sz w:val="20"/>
          <w:szCs w:val="20"/>
          <w:lang w:val="en-GB" w:eastAsia="ko-KR"/>
        </w:rPr>
        <w:t xml:space="preserve"> for the transmission of the MSGA payload, and</w:t>
      </w:r>
      <w:r w:rsidRPr="00E9558F">
        <w:rPr>
          <w:rFonts w:eastAsia="Times New Roman" w:cs="Times New Roman"/>
          <w:noProof/>
          <w:kern w:val="0"/>
          <w:sz w:val="20"/>
          <w:szCs w:val="20"/>
          <w:lang w:val="en-GB" w:eastAsia="ja-JP"/>
        </w:rPr>
        <w:t xml:space="preserve"> this PDU includes an LBT failure MAC CE that indicates consistent LBT failure for all the SCells that triggered consistent LBT failure; or</w:t>
      </w:r>
      <w:bookmarkEnd w:id="16"/>
    </w:p>
    <w:p w14:paraId="7F6D671F" w14:textId="149BEAC2" w:rsidR="00803B59" w:rsidRDefault="00E9558F" w:rsidP="00E9558F">
      <w:pPr>
        <w:widowControl/>
        <w:overflowPunct w:val="0"/>
        <w:autoSpaceDE w:val="0"/>
        <w:autoSpaceDN w:val="0"/>
        <w:adjustRightInd w:val="0"/>
        <w:spacing w:after="180"/>
        <w:ind w:left="568" w:hanging="284"/>
        <w:jc w:val="left"/>
        <w:textAlignment w:val="baseline"/>
        <w:rPr>
          <w:ins w:id="17" w:author="Huawei-YinghaoGuo" w:date="2022-08-04T11:23:00Z"/>
          <w:rFonts w:eastAsia="Times New Roman" w:cs="Times New Roman"/>
          <w:kern w:val="0"/>
          <w:sz w:val="20"/>
          <w:szCs w:val="20"/>
          <w:lang w:val="en-GB" w:eastAsia="ko-KR"/>
        </w:rPr>
      </w:pPr>
      <w:r w:rsidRPr="00E9558F">
        <w:rPr>
          <w:rFonts w:eastAsia="Times New Roman" w:cs="Times New Roman"/>
          <w:kern w:val="0"/>
          <w:sz w:val="20"/>
          <w:szCs w:val="20"/>
          <w:lang w:val="en-GB" w:eastAsia="ko-KR"/>
        </w:rPr>
        <w:t>-</w:t>
      </w:r>
      <w:r w:rsidRPr="00E9558F">
        <w:rPr>
          <w:rFonts w:eastAsia="Times New Roman" w:cs="Times New Roman"/>
          <w:kern w:val="0"/>
          <w:sz w:val="20"/>
          <w:szCs w:val="20"/>
          <w:lang w:val="en-GB" w:eastAsia="ko-KR"/>
        </w:rPr>
        <w:tab/>
        <w:t xml:space="preserve">all the </w:t>
      </w:r>
      <w:proofErr w:type="spellStart"/>
      <w:r w:rsidRPr="00E9558F">
        <w:rPr>
          <w:rFonts w:eastAsia="Times New Roman" w:cs="Times New Roman"/>
          <w:kern w:val="0"/>
          <w:sz w:val="20"/>
          <w:szCs w:val="20"/>
          <w:lang w:val="en-GB" w:eastAsia="ko-KR"/>
        </w:rPr>
        <w:t>SCells</w:t>
      </w:r>
      <w:proofErr w:type="spellEnd"/>
      <w:r w:rsidRPr="00E9558F">
        <w:rPr>
          <w:rFonts w:eastAsia="Times New Roman" w:cs="Times New Roman"/>
          <w:kern w:val="0"/>
          <w:sz w:val="20"/>
          <w:szCs w:val="20"/>
          <w:lang w:val="en-GB" w:eastAsia="ko-KR"/>
        </w:rPr>
        <w:t xml:space="preserve"> that triggered consistent </w:t>
      </w:r>
      <w:proofErr w:type="spellStart"/>
      <w:r w:rsidRPr="00E9558F">
        <w:rPr>
          <w:rFonts w:eastAsia="Times New Roman" w:cs="Times New Roman"/>
          <w:kern w:val="0"/>
          <w:sz w:val="20"/>
          <w:szCs w:val="20"/>
          <w:lang w:val="en-GB" w:eastAsia="ko-KR"/>
        </w:rPr>
        <w:t>LBT</w:t>
      </w:r>
      <w:proofErr w:type="spellEnd"/>
      <w:r w:rsidRPr="00E9558F">
        <w:rPr>
          <w:rFonts w:eastAsia="Times New Roman" w:cs="Times New Roman"/>
          <w:kern w:val="0"/>
          <w:sz w:val="20"/>
          <w:szCs w:val="20"/>
          <w:lang w:val="en-GB" w:eastAsia="ko-KR"/>
        </w:rPr>
        <w:t xml:space="preserve"> failure recovery are deactivated (see clause 5.9).</w:t>
      </w:r>
    </w:p>
    <w:p w14:paraId="0C83B06B" w14:textId="62C45187" w:rsidR="00F50432" w:rsidRPr="00E9558F" w:rsidRDefault="00F50432" w:rsidP="00F50432">
      <w:pPr>
        <w:widowControl/>
        <w:overflowPunct w:val="0"/>
        <w:autoSpaceDE w:val="0"/>
        <w:autoSpaceDN w:val="0"/>
        <w:adjustRightInd w:val="0"/>
        <w:spacing w:after="180"/>
        <w:jc w:val="left"/>
        <w:textAlignment w:val="baseline"/>
        <w:rPr>
          <w:ins w:id="18" w:author="Huawei-YinghaoGuo" w:date="2022-08-04T11:23:00Z"/>
          <w:rFonts w:eastAsia="Times New Roman" w:cs="Times New Roman"/>
          <w:noProof/>
          <w:kern w:val="0"/>
          <w:sz w:val="20"/>
          <w:szCs w:val="20"/>
          <w:lang w:val="en-GB" w:eastAsia="ja-JP"/>
        </w:rPr>
      </w:pPr>
      <w:ins w:id="19" w:author="Huawei-YinghaoGuo" w:date="2022-08-04T11:23:00Z">
        <w:r w:rsidRPr="00E9558F">
          <w:rPr>
            <w:rFonts w:eastAsia="Times New Roman" w:cs="Times New Roman"/>
            <w:kern w:val="0"/>
            <w:sz w:val="20"/>
            <w:szCs w:val="20"/>
            <w:lang w:val="en-GB" w:eastAsia="ja-JP"/>
          </w:rPr>
          <w:t xml:space="preserve">The MAC entity may stop, if any, ongoing </w:t>
        </w:r>
        <w:r w:rsidRPr="00E9558F">
          <w:rPr>
            <w:rFonts w:eastAsia="Times New Roman" w:cs="Times New Roman"/>
            <w:noProof/>
            <w:kern w:val="0"/>
            <w:sz w:val="20"/>
            <w:szCs w:val="20"/>
            <w:lang w:val="en-GB" w:eastAsia="ja-JP"/>
          </w:rPr>
          <w:t xml:space="preserve">Random Access procedure due to a pending SR for </w:t>
        </w:r>
        <w:r w:rsidR="00832D76">
          <w:rPr>
            <w:rFonts w:eastAsia="Times New Roman" w:cs="Times New Roman"/>
            <w:noProof/>
            <w:kern w:val="0"/>
            <w:sz w:val="20"/>
            <w:szCs w:val="20"/>
            <w:lang w:val="en-GB" w:eastAsia="ja-JP"/>
          </w:rPr>
          <w:t>positioning measurement gap activation/deactivation request</w:t>
        </w:r>
        <w:r w:rsidRPr="00E9558F">
          <w:rPr>
            <w:rFonts w:eastAsia="Times New Roman" w:cs="Times New Roman"/>
            <w:noProof/>
            <w:kern w:val="0"/>
            <w:sz w:val="20"/>
            <w:szCs w:val="20"/>
            <w:lang w:val="en-GB" w:eastAsia="ja-JP"/>
          </w:rPr>
          <w:t>, which has no valid PUCCH resources configured, if:</w:t>
        </w:r>
      </w:ins>
    </w:p>
    <w:p w14:paraId="3C89C628" w14:textId="6169FFEA" w:rsidR="00F50432" w:rsidRPr="00DA0C49" w:rsidDel="00DA0C49" w:rsidRDefault="00F50432" w:rsidP="00DA0C49">
      <w:pPr>
        <w:widowControl/>
        <w:overflowPunct w:val="0"/>
        <w:autoSpaceDE w:val="0"/>
        <w:autoSpaceDN w:val="0"/>
        <w:adjustRightInd w:val="0"/>
        <w:spacing w:after="180"/>
        <w:ind w:left="568" w:hanging="284"/>
        <w:jc w:val="left"/>
        <w:textAlignment w:val="baseline"/>
        <w:rPr>
          <w:del w:id="20" w:author="Huawei-YinghaoGuo" w:date="2022-08-04T13:05:00Z"/>
          <w:rFonts w:eastAsia="Malgun Gothic" w:cs="Times New Roman"/>
          <w:kern w:val="0"/>
          <w:sz w:val="20"/>
          <w:szCs w:val="20"/>
          <w:lang w:val="en-GB" w:eastAsia="ko-KR"/>
        </w:rPr>
      </w:pPr>
      <w:ins w:id="21" w:author="Huawei-YinghaoGuo" w:date="2022-08-04T11:23:00Z">
        <w:r w:rsidRPr="00E9558F">
          <w:rPr>
            <w:rFonts w:eastAsia="Times New Roman" w:cs="Times New Roman"/>
            <w:kern w:val="0"/>
            <w:sz w:val="20"/>
            <w:szCs w:val="20"/>
            <w:lang w:val="en-GB" w:eastAsia="ko-KR"/>
          </w:rPr>
          <w:t>-</w:t>
        </w:r>
        <w:r w:rsidRPr="00E9558F">
          <w:rPr>
            <w:rFonts w:eastAsia="Times New Roman" w:cs="Times New Roman"/>
            <w:kern w:val="0"/>
            <w:sz w:val="20"/>
            <w:szCs w:val="20"/>
            <w:lang w:val="en-GB" w:eastAsia="ko-KR"/>
          </w:rPr>
          <w:tab/>
        </w:r>
      </w:ins>
      <w:ins w:id="22" w:author="Huawei-YinghaoGuo" w:date="2022-08-04T13:03:00Z">
        <w:r w:rsidR="00B95C96">
          <w:rPr>
            <w:rFonts w:cs="Times New Roman"/>
            <w:noProof/>
            <w:kern w:val="0"/>
            <w:sz w:val="20"/>
            <w:szCs w:val="20"/>
            <w:lang w:val="en-GB"/>
          </w:rPr>
          <w:t>the Positioning Measurement Gap Activation/Deactivation Request MAC CE that triggers the SR</w:t>
        </w:r>
      </w:ins>
      <w:ins w:id="23" w:author="Huawei-YinghaoGuo" w:date="2022-08-04T13:04:00Z">
        <w:r w:rsidR="00932E46">
          <w:rPr>
            <w:rFonts w:cs="Times New Roman"/>
            <w:noProof/>
            <w:kern w:val="0"/>
            <w:sz w:val="20"/>
            <w:szCs w:val="20"/>
            <w:lang w:val="en-GB"/>
          </w:rPr>
          <w:t xml:space="preserve"> corresponding to the Random Access procedure</w:t>
        </w:r>
      </w:ins>
      <w:ins w:id="24" w:author="Huawei-YinghaoGuo" w:date="2022-08-04T13:03:00Z">
        <w:r w:rsidR="00B95C96">
          <w:rPr>
            <w:rFonts w:cs="Times New Roman"/>
            <w:noProof/>
            <w:kern w:val="0"/>
            <w:sz w:val="20"/>
            <w:szCs w:val="20"/>
            <w:lang w:val="en-GB"/>
          </w:rPr>
          <w:t xml:space="preserve"> has already been cancelle</w:t>
        </w:r>
      </w:ins>
      <w:ins w:id="25" w:author="Huawei-YinghaoGuo" w:date="2022-08-04T13:04:00Z">
        <w:r w:rsidR="00B95C96">
          <w:rPr>
            <w:rFonts w:cs="Times New Roman"/>
            <w:noProof/>
            <w:kern w:val="0"/>
            <w:sz w:val="20"/>
            <w:szCs w:val="20"/>
            <w:lang w:val="en-GB"/>
          </w:rPr>
          <w:t>d</w:t>
        </w:r>
      </w:ins>
      <w:ins w:id="26" w:author="Huawei-YinghaoGuo" w:date="2022-08-04T13:05:00Z">
        <w:r w:rsidR="00DA0C49">
          <w:rPr>
            <w:rFonts w:cs="Times New Roman"/>
            <w:noProof/>
            <w:kern w:val="0"/>
            <w:sz w:val="20"/>
            <w:szCs w:val="20"/>
            <w:lang w:val="en-GB"/>
          </w:rPr>
          <w:t>.</w:t>
        </w:r>
      </w:ins>
    </w:p>
    <w:p w14:paraId="3A5272D7" w14:textId="676B6F47" w:rsidR="00803B59" w:rsidRDefault="00803B59" w:rsidP="00680A25">
      <w:r>
        <w:rPr>
          <w:rFonts w:hint="eastAsia"/>
        </w:rPr>
        <w:t>=</w:t>
      </w:r>
      <w:r>
        <w:t>==============================END OF TP=========================================</w:t>
      </w:r>
    </w:p>
    <w:p w14:paraId="1F98F640" w14:textId="4A2BA79A" w:rsidR="00FB5210" w:rsidRDefault="00FB5210" w:rsidP="00680A25"/>
    <w:p w14:paraId="07C99B30" w14:textId="08B8A47D" w:rsidR="00FB5210" w:rsidRDefault="00FB5210" w:rsidP="00FB5210">
      <w:pPr>
        <w:pStyle w:val="2"/>
        <w:rPr>
          <w:lang w:eastAsia="zh-CN"/>
        </w:rPr>
      </w:pPr>
      <w:r>
        <w:rPr>
          <w:rFonts w:hint="eastAsia"/>
          <w:lang w:eastAsia="zh-CN"/>
        </w:rPr>
        <w:t>5</w:t>
      </w:r>
      <w:r>
        <w:rPr>
          <w:lang w:eastAsia="zh-CN"/>
        </w:rPr>
        <w:t>.2</w:t>
      </w:r>
      <w:r>
        <w:rPr>
          <w:lang w:eastAsia="zh-CN"/>
        </w:rPr>
        <w:tab/>
        <w:t xml:space="preserve">TP for </w:t>
      </w:r>
      <w:r w:rsidR="00D42997">
        <w:rPr>
          <w:lang w:eastAsia="zh-CN"/>
        </w:rPr>
        <w:t xml:space="preserve">pre-configured </w:t>
      </w:r>
      <w:proofErr w:type="spellStart"/>
      <w:r w:rsidR="00D42997">
        <w:rPr>
          <w:lang w:eastAsia="zh-CN"/>
        </w:rPr>
        <w:t>pos</w:t>
      </w:r>
      <w:proofErr w:type="spellEnd"/>
      <w:r w:rsidR="00D42997">
        <w:rPr>
          <w:lang w:eastAsia="zh-CN"/>
        </w:rPr>
        <w:t xml:space="preserve"> MG activation/deactivation request</w:t>
      </w:r>
    </w:p>
    <w:p w14:paraId="67388B02" w14:textId="64236415" w:rsidR="00D42997" w:rsidRDefault="00D42997" w:rsidP="00D42997">
      <w:pPr>
        <w:rPr>
          <w:lang w:val="en-GB"/>
        </w:rPr>
      </w:pPr>
      <w:r>
        <w:rPr>
          <w:rFonts w:hint="eastAsia"/>
          <w:lang w:val="en-GB"/>
        </w:rPr>
        <w:t>=</w:t>
      </w:r>
      <w:r>
        <w:rPr>
          <w:lang w:val="en-GB"/>
        </w:rPr>
        <w:t>=============================BEGIN OF TP========================================</w:t>
      </w:r>
    </w:p>
    <w:p w14:paraId="1DE98A3C" w14:textId="77777777" w:rsidR="00CA14E3" w:rsidRPr="00CA14E3" w:rsidRDefault="00CA14E3" w:rsidP="00CA14E3">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ko-KR"/>
        </w:rPr>
      </w:pPr>
      <w:bookmarkStart w:id="27" w:name="_Toc109217651"/>
      <w:r w:rsidRPr="00CA14E3">
        <w:rPr>
          <w:rFonts w:ascii="Arial" w:eastAsia="Times New Roman" w:hAnsi="Arial" w:cs="Times New Roman"/>
          <w:kern w:val="0"/>
          <w:sz w:val="32"/>
          <w:szCs w:val="20"/>
          <w:lang w:val="en-GB" w:eastAsia="ko-KR"/>
        </w:rPr>
        <w:t>5.25</w:t>
      </w:r>
      <w:r w:rsidRPr="00CA14E3">
        <w:rPr>
          <w:rFonts w:ascii="Arial" w:eastAsia="Times New Roman" w:hAnsi="Arial" w:cs="Times New Roman"/>
          <w:kern w:val="0"/>
          <w:sz w:val="32"/>
          <w:szCs w:val="20"/>
          <w:lang w:val="en-GB" w:eastAsia="ko-KR"/>
        </w:rPr>
        <w:tab/>
        <w:t xml:space="preserve">Positioning </w:t>
      </w:r>
      <w:r w:rsidRPr="00CA14E3">
        <w:rPr>
          <w:rFonts w:ascii="Arial" w:eastAsia="Times New Roman" w:hAnsi="Arial" w:cs="Times New Roman"/>
          <w:kern w:val="0"/>
          <w:sz w:val="32"/>
          <w:szCs w:val="20"/>
          <w:lang w:val="en-GB"/>
        </w:rPr>
        <w:t>Measurement Gap</w:t>
      </w:r>
      <w:r w:rsidRPr="00CA14E3">
        <w:rPr>
          <w:rFonts w:ascii="Arial" w:eastAsia="Times New Roman" w:hAnsi="Arial" w:cs="Times New Roman"/>
          <w:kern w:val="0"/>
          <w:sz w:val="32"/>
          <w:szCs w:val="20"/>
          <w:lang w:val="en-GB" w:eastAsia="ko-KR"/>
        </w:rPr>
        <w:t xml:space="preserve"> Activation/Deactivation Request</w:t>
      </w:r>
      <w:bookmarkEnd w:id="27"/>
    </w:p>
    <w:p w14:paraId="2368DFA3" w14:textId="77777777" w:rsidR="00CA14E3" w:rsidRPr="00CA14E3" w:rsidRDefault="00CA14E3" w:rsidP="00CA14E3">
      <w:pPr>
        <w:widowControl/>
        <w:overflowPunct w:val="0"/>
        <w:autoSpaceDE w:val="0"/>
        <w:autoSpaceDN w:val="0"/>
        <w:adjustRightInd w:val="0"/>
        <w:spacing w:after="180"/>
        <w:jc w:val="left"/>
        <w:textAlignment w:val="baseline"/>
        <w:rPr>
          <w:rFonts w:eastAsia="Malgun Gothic" w:cs="Times New Roman"/>
          <w:kern w:val="0"/>
          <w:sz w:val="20"/>
          <w:szCs w:val="20"/>
          <w:lang w:val="en-GB" w:eastAsia="ko-KR"/>
        </w:rPr>
      </w:pPr>
      <w:r w:rsidRPr="00CA14E3">
        <w:rPr>
          <w:rFonts w:eastAsia="Malgun Gothic" w:cs="Times New Roman"/>
          <w:kern w:val="0"/>
          <w:sz w:val="20"/>
          <w:szCs w:val="20"/>
          <w:lang w:val="en-GB" w:eastAsia="ko-KR"/>
        </w:rPr>
        <w:t>If the UE is configured with pre-configured measurement gap, the UE may request the network to activate or deactivate the Positioning measurement gap with UL MAC CE for Positioning Measurement Gap Activation/Deactivation Request in clause 6.1.3.40.</w:t>
      </w:r>
    </w:p>
    <w:p w14:paraId="095840C4" w14:textId="77777777" w:rsidR="00CA14E3" w:rsidRPr="00CA14E3" w:rsidRDefault="00CA14E3" w:rsidP="00CA14E3">
      <w:pPr>
        <w:widowControl/>
        <w:overflowPunct w:val="0"/>
        <w:autoSpaceDE w:val="0"/>
        <w:autoSpaceDN w:val="0"/>
        <w:adjustRightInd w:val="0"/>
        <w:spacing w:after="180" w:line="254" w:lineRule="auto"/>
        <w:jc w:val="left"/>
        <w:textAlignment w:val="baseline"/>
        <w:rPr>
          <w:rFonts w:eastAsia="Times New Roman" w:cs="Times New Roman"/>
          <w:kern w:val="0"/>
          <w:sz w:val="20"/>
          <w:szCs w:val="20"/>
          <w:lang w:val="en-GB"/>
        </w:rPr>
      </w:pPr>
      <w:r w:rsidRPr="00CA14E3">
        <w:rPr>
          <w:rFonts w:eastAsia="Times New Roman" w:cs="Times New Roman"/>
          <w:kern w:val="0"/>
          <w:sz w:val="20"/>
          <w:szCs w:val="20"/>
          <w:lang w:val="en-GB"/>
        </w:rPr>
        <w:t>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p>
    <w:p w14:paraId="19B95CCC" w14:textId="77777777" w:rsidR="00CA14E3" w:rsidRPr="00CA14E3" w:rsidRDefault="00CA14E3" w:rsidP="00CA14E3">
      <w:pPr>
        <w:widowControl/>
        <w:overflowPunct w:val="0"/>
        <w:autoSpaceDE w:val="0"/>
        <w:autoSpaceDN w:val="0"/>
        <w:adjustRightInd w:val="0"/>
        <w:spacing w:after="180" w:line="254" w:lineRule="auto"/>
        <w:jc w:val="left"/>
        <w:textAlignment w:val="baseline"/>
        <w:rPr>
          <w:rFonts w:eastAsia="Times New Roman" w:cs="Times New Roman"/>
          <w:kern w:val="0"/>
          <w:sz w:val="20"/>
          <w:szCs w:val="20"/>
          <w:lang w:val="en-GB" w:eastAsia="ko-KR"/>
        </w:rPr>
      </w:pPr>
      <w:r w:rsidRPr="00CA14E3">
        <w:rPr>
          <w:rFonts w:eastAsia="Times New Roman" w:cs="Times New Roman"/>
          <w:kern w:val="0"/>
          <w:sz w:val="20"/>
          <w:szCs w:val="20"/>
          <w:lang w:val="en-GB" w:eastAsia="ko-KR"/>
        </w:rPr>
        <w:t>The MAC entity shall,</w:t>
      </w:r>
    </w:p>
    <w:p w14:paraId="7729BD6C" w14:textId="77777777" w:rsidR="00CA14E3" w:rsidRPr="00CA14E3" w:rsidRDefault="00CA14E3" w:rsidP="00CA14E3">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ko-KR"/>
        </w:rPr>
      </w:pPr>
      <w:r w:rsidRPr="00CA14E3">
        <w:rPr>
          <w:rFonts w:eastAsia="Times New Roman" w:cs="Times New Roman"/>
          <w:kern w:val="0"/>
          <w:sz w:val="20"/>
          <w:szCs w:val="20"/>
          <w:lang w:val="en-GB" w:eastAsia="ko-KR"/>
        </w:rPr>
        <w:t xml:space="preserve">1&gt;if </w:t>
      </w:r>
      <w:r w:rsidRPr="00CA14E3">
        <w:rPr>
          <w:rFonts w:eastAsia="Malgun Gothic" w:cs="Times New Roman"/>
          <w:kern w:val="0"/>
          <w:sz w:val="20"/>
          <w:szCs w:val="20"/>
          <w:lang w:val="en-GB" w:eastAsia="ko-KR"/>
        </w:rPr>
        <w:t>Positioning Measurement Gap Activation/Deactivation Request MAC CE</w:t>
      </w:r>
      <w:r w:rsidRPr="00CA14E3">
        <w:rPr>
          <w:rFonts w:eastAsia="Times New Roman" w:cs="Times New Roman"/>
          <w:kern w:val="0"/>
          <w:sz w:val="20"/>
          <w:szCs w:val="20"/>
          <w:lang w:val="en-GB" w:eastAsia="ko-KR"/>
        </w:rPr>
        <w:t xml:space="preserve"> has been triggered, and not cancelled:</w:t>
      </w:r>
    </w:p>
    <w:p w14:paraId="1754C4BC" w14:textId="5FE92D19" w:rsidR="00CA14E3" w:rsidRDefault="00CA14E3" w:rsidP="00CA14E3">
      <w:pPr>
        <w:widowControl/>
        <w:overflowPunct w:val="0"/>
        <w:autoSpaceDE w:val="0"/>
        <w:autoSpaceDN w:val="0"/>
        <w:adjustRightInd w:val="0"/>
        <w:spacing w:after="180"/>
        <w:ind w:left="851" w:hanging="284"/>
        <w:jc w:val="left"/>
        <w:textAlignment w:val="baseline"/>
        <w:rPr>
          <w:ins w:id="28" w:author="Huawei-YinghaoGuo" w:date="2022-08-04T11:45:00Z"/>
          <w:rFonts w:eastAsia="Times New Roman" w:cs="Times New Roman"/>
          <w:kern w:val="0"/>
          <w:sz w:val="20"/>
          <w:szCs w:val="20"/>
          <w:lang w:val="en-GB"/>
        </w:rPr>
      </w:pPr>
      <w:r w:rsidRPr="00CA14E3">
        <w:rPr>
          <w:rFonts w:eastAsia="Times New Roman" w:cs="Times New Roman"/>
          <w:kern w:val="0"/>
          <w:sz w:val="20"/>
          <w:szCs w:val="20"/>
          <w:lang w:val="en-GB"/>
        </w:rPr>
        <w:t>2&gt;</w:t>
      </w:r>
      <w:r w:rsidRPr="00CA14E3">
        <w:rPr>
          <w:rFonts w:eastAsia="Times New Roman" w:cs="Times New Roman"/>
          <w:kern w:val="0"/>
          <w:sz w:val="20"/>
          <w:szCs w:val="20"/>
          <w:lang w:val="en-GB"/>
        </w:rPr>
        <w:tab/>
        <w:t>if indication from upper layer has been received that the triggered Positioning Measurement Gap Activation/Deactivation Request MAC CE should be cancelled</w:t>
      </w:r>
      <w:ins w:id="29" w:author="Huawei-YinghaoGuo" w:date="2022-08-10T10:29:00Z">
        <w:r w:rsidR="00C6593D">
          <w:rPr>
            <w:rFonts w:eastAsia="Times New Roman" w:cs="Times New Roman"/>
            <w:kern w:val="0"/>
            <w:sz w:val="20"/>
            <w:szCs w:val="20"/>
            <w:lang w:val="en-GB"/>
          </w:rPr>
          <w:t>;</w:t>
        </w:r>
      </w:ins>
      <w:ins w:id="30" w:author="Huawei-YinghaoGuo" w:date="2022-08-04T11:43:00Z">
        <w:r w:rsidR="00767011">
          <w:rPr>
            <w:rFonts w:eastAsia="Times New Roman" w:cs="Times New Roman"/>
            <w:kern w:val="0"/>
            <w:sz w:val="20"/>
            <w:szCs w:val="20"/>
            <w:lang w:val="en-GB"/>
          </w:rPr>
          <w:t xml:space="preserve"> or</w:t>
        </w:r>
      </w:ins>
      <w:del w:id="31" w:author="Huawei-YinghaoGuo" w:date="2022-08-04T11:43:00Z">
        <w:r w:rsidRPr="00CA14E3" w:rsidDel="00767011">
          <w:rPr>
            <w:rFonts w:eastAsia="Times New Roman" w:cs="Times New Roman"/>
            <w:kern w:val="0"/>
            <w:sz w:val="20"/>
            <w:szCs w:val="20"/>
            <w:lang w:val="en-GB"/>
          </w:rPr>
          <w:delText>:</w:delText>
        </w:r>
      </w:del>
    </w:p>
    <w:p w14:paraId="05AC5A77" w14:textId="0E93BF27" w:rsidR="00EF4625" w:rsidRPr="00EF4625" w:rsidRDefault="00EF4625" w:rsidP="00CA14E3">
      <w:pPr>
        <w:widowControl/>
        <w:overflowPunct w:val="0"/>
        <w:autoSpaceDE w:val="0"/>
        <w:autoSpaceDN w:val="0"/>
        <w:adjustRightInd w:val="0"/>
        <w:spacing w:after="180"/>
        <w:ind w:left="851" w:hanging="284"/>
        <w:jc w:val="left"/>
        <w:textAlignment w:val="baseline"/>
        <w:rPr>
          <w:ins w:id="32" w:author="Huawei-YinghaoGuo" w:date="2022-08-04T11:43:00Z"/>
          <w:rFonts w:eastAsia="Times New Roman" w:cs="Times New Roman"/>
          <w:kern w:val="0"/>
          <w:sz w:val="20"/>
          <w:szCs w:val="20"/>
          <w:lang w:val="en-GB"/>
        </w:rPr>
      </w:pPr>
      <w:ins w:id="33" w:author="Huawei-YinghaoGuo" w:date="2022-08-04T11:45:00Z">
        <w:r>
          <w:rPr>
            <w:rFonts w:cs="Times New Roman" w:hint="eastAsia"/>
            <w:kern w:val="0"/>
            <w:sz w:val="20"/>
            <w:szCs w:val="20"/>
            <w:lang w:val="en-GB"/>
          </w:rPr>
          <w:t>2</w:t>
        </w:r>
        <w:r>
          <w:rPr>
            <w:rFonts w:cs="Times New Roman"/>
            <w:kern w:val="0"/>
            <w:sz w:val="20"/>
            <w:szCs w:val="20"/>
            <w:lang w:val="en-GB"/>
          </w:rPr>
          <w:t>&gt;</w:t>
        </w:r>
        <w:r>
          <w:rPr>
            <w:rFonts w:cs="Times New Roman"/>
            <w:kern w:val="0"/>
            <w:sz w:val="20"/>
            <w:szCs w:val="20"/>
            <w:lang w:val="en-GB"/>
          </w:rPr>
          <w:tab/>
          <w:t xml:space="preserve">if </w:t>
        </w:r>
      </w:ins>
      <w:ins w:id="34" w:author="Huawei-YinghaoGuo" w:date="2022-08-04T13:07:00Z">
        <w:r w:rsidR="00A62B65">
          <w:rPr>
            <w:rFonts w:cs="Times New Roman"/>
            <w:kern w:val="0"/>
            <w:sz w:val="20"/>
            <w:szCs w:val="20"/>
            <w:lang w:val="en-GB"/>
          </w:rPr>
          <w:t xml:space="preserve">indication from upper layer </w:t>
        </w:r>
      </w:ins>
      <w:ins w:id="35" w:author="Huawei-YinghaoGuo" w:date="2022-08-04T13:08:00Z">
        <w:r w:rsidR="001E340C">
          <w:rPr>
            <w:rFonts w:cs="Times New Roman"/>
            <w:kern w:val="0"/>
            <w:sz w:val="20"/>
            <w:szCs w:val="20"/>
            <w:lang w:val="en-GB"/>
          </w:rPr>
          <w:t xml:space="preserve">has been received </w:t>
        </w:r>
        <w:r w:rsidR="00975FE9">
          <w:rPr>
            <w:rFonts w:cs="Times New Roman"/>
            <w:kern w:val="0"/>
            <w:sz w:val="20"/>
            <w:szCs w:val="20"/>
            <w:lang w:val="en-GB"/>
          </w:rPr>
          <w:t>for positioning measurement gap deacti</w:t>
        </w:r>
      </w:ins>
      <w:ins w:id="36" w:author="Huawei-YinghaoGuo" w:date="2022-08-04T13:09:00Z">
        <w:r w:rsidR="00975FE9">
          <w:rPr>
            <w:rFonts w:cs="Times New Roman"/>
            <w:kern w:val="0"/>
            <w:sz w:val="20"/>
            <w:szCs w:val="20"/>
            <w:lang w:val="en-GB"/>
          </w:rPr>
          <w:t>vation request, while for the same pre-configured positioning measurement gap, there is already a trigg</w:t>
        </w:r>
      </w:ins>
      <w:ins w:id="37" w:author="Huawei-YinghaoGuo" w:date="2022-08-09T22:12:00Z">
        <w:r w:rsidR="001A6D60">
          <w:rPr>
            <w:rFonts w:cs="Times New Roman"/>
            <w:kern w:val="0"/>
            <w:sz w:val="20"/>
            <w:szCs w:val="20"/>
            <w:lang w:val="en-GB"/>
          </w:rPr>
          <w:t>er</w:t>
        </w:r>
      </w:ins>
      <w:ins w:id="38" w:author="Huawei-YinghaoGuo" w:date="2022-08-04T13:09:00Z">
        <w:r w:rsidR="00975FE9">
          <w:rPr>
            <w:rFonts w:cs="Times New Roman"/>
            <w:kern w:val="0"/>
            <w:sz w:val="20"/>
            <w:szCs w:val="20"/>
            <w:lang w:val="en-GB"/>
          </w:rPr>
          <w:t xml:space="preserve">ed but not cancelled </w:t>
        </w:r>
      </w:ins>
      <w:ins w:id="39" w:author="Huawei-YinghaoGuo" w:date="2022-08-04T13:10:00Z">
        <w:r w:rsidR="00975FE9">
          <w:rPr>
            <w:rFonts w:cs="Times New Roman"/>
            <w:kern w:val="0"/>
            <w:sz w:val="20"/>
            <w:szCs w:val="20"/>
            <w:lang w:val="en-GB"/>
          </w:rPr>
          <w:t>positioning measurement gap activation request; or</w:t>
        </w:r>
      </w:ins>
    </w:p>
    <w:p w14:paraId="09009CB3" w14:textId="4FABC362" w:rsidR="000A353E" w:rsidRPr="00767011" w:rsidRDefault="000A353E" w:rsidP="000A353E">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rPr>
      </w:pPr>
      <w:ins w:id="40" w:author="Huawei-YinghaoGuo" w:date="2022-08-04T11:43:00Z">
        <w:r w:rsidRPr="00CA14E3">
          <w:rPr>
            <w:rFonts w:eastAsia="Times New Roman" w:cs="Times New Roman"/>
            <w:kern w:val="0"/>
            <w:sz w:val="20"/>
            <w:szCs w:val="20"/>
            <w:lang w:val="en-GB"/>
          </w:rPr>
          <w:t>2&gt;</w:t>
        </w:r>
        <w:r w:rsidRPr="00CA14E3">
          <w:rPr>
            <w:rFonts w:eastAsia="Times New Roman" w:cs="Times New Roman"/>
            <w:kern w:val="0"/>
            <w:sz w:val="20"/>
            <w:szCs w:val="20"/>
            <w:lang w:val="en-GB"/>
          </w:rPr>
          <w:tab/>
          <w:t xml:space="preserve">if </w:t>
        </w:r>
        <w:r>
          <w:rPr>
            <w:rFonts w:eastAsia="Times New Roman" w:cs="Times New Roman"/>
            <w:kern w:val="0"/>
            <w:sz w:val="20"/>
            <w:szCs w:val="20"/>
            <w:lang w:val="en-GB"/>
          </w:rPr>
          <w:t xml:space="preserve">the </w:t>
        </w:r>
        <w:r w:rsidR="00E54DD5">
          <w:rPr>
            <w:rFonts w:eastAsia="Times New Roman" w:cs="Times New Roman"/>
            <w:kern w:val="0"/>
            <w:sz w:val="20"/>
            <w:szCs w:val="20"/>
            <w:lang w:val="en-GB"/>
          </w:rPr>
          <w:t>pre-</w:t>
        </w:r>
      </w:ins>
      <w:ins w:id="41" w:author="Huawei-YinghaoGuo" w:date="2022-08-04T11:44:00Z">
        <w:r w:rsidR="00E54DD5">
          <w:rPr>
            <w:rFonts w:eastAsia="Times New Roman" w:cs="Times New Roman"/>
            <w:kern w:val="0"/>
            <w:sz w:val="20"/>
            <w:szCs w:val="20"/>
            <w:lang w:val="en-GB"/>
          </w:rPr>
          <w:t xml:space="preserve">configured </w:t>
        </w:r>
      </w:ins>
      <w:ins w:id="42" w:author="Huawei-YinghaoGuo" w:date="2022-08-04T11:43:00Z">
        <w:r>
          <w:rPr>
            <w:rFonts w:eastAsia="Times New Roman" w:cs="Times New Roman"/>
            <w:kern w:val="0"/>
            <w:sz w:val="20"/>
            <w:szCs w:val="20"/>
            <w:lang w:val="en-GB"/>
          </w:rPr>
          <w:t>measurement gap indicated in the Positioning Measurement Gap Activation/Deactivation request has already been activated/deactivated</w:t>
        </w:r>
      </w:ins>
      <w:ins w:id="43" w:author="Huawei-YinghaoGuo" w:date="2022-08-04T11:44:00Z">
        <w:r w:rsidR="00AA48E8">
          <w:rPr>
            <w:rFonts w:eastAsia="Times New Roman" w:cs="Times New Roman"/>
            <w:kern w:val="0"/>
            <w:sz w:val="20"/>
            <w:szCs w:val="20"/>
            <w:lang w:val="en-GB"/>
          </w:rPr>
          <w:t xml:space="preserve"> according to clause </w:t>
        </w:r>
      </w:ins>
      <w:ins w:id="44" w:author="Huawei-YinghaoGuo" w:date="2022-08-04T11:45:00Z">
        <w:r w:rsidR="003F1A89">
          <w:rPr>
            <w:rFonts w:eastAsia="Times New Roman" w:cs="Times New Roman"/>
            <w:kern w:val="0"/>
            <w:sz w:val="20"/>
            <w:szCs w:val="20"/>
            <w:lang w:val="en-GB"/>
          </w:rPr>
          <w:t>5.18.20</w:t>
        </w:r>
      </w:ins>
      <w:ins w:id="45" w:author="Huawei-YinghaoGuo" w:date="2022-08-04T11:43:00Z">
        <w:r w:rsidRPr="00CA14E3">
          <w:rPr>
            <w:rFonts w:eastAsia="Times New Roman" w:cs="Times New Roman"/>
            <w:kern w:val="0"/>
            <w:sz w:val="20"/>
            <w:szCs w:val="20"/>
            <w:lang w:val="en-GB"/>
          </w:rPr>
          <w:t>:</w:t>
        </w:r>
      </w:ins>
    </w:p>
    <w:p w14:paraId="594D027B" w14:textId="1B72E72A" w:rsidR="00920787" w:rsidRPr="000A353E" w:rsidDel="000A353E" w:rsidRDefault="00CA14E3" w:rsidP="000A353E">
      <w:pPr>
        <w:widowControl/>
        <w:overflowPunct w:val="0"/>
        <w:autoSpaceDE w:val="0"/>
        <w:autoSpaceDN w:val="0"/>
        <w:adjustRightInd w:val="0"/>
        <w:spacing w:after="180"/>
        <w:ind w:left="1135" w:hanging="284"/>
        <w:jc w:val="left"/>
        <w:textAlignment w:val="baseline"/>
        <w:rPr>
          <w:del w:id="46" w:author="Huawei-YinghaoGuo" w:date="2022-08-04T11:42:00Z"/>
          <w:rFonts w:eastAsia="Times New Roman" w:cs="Times New Roman"/>
          <w:kern w:val="0"/>
          <w:sz w:val="20"/>
          <w:szCs w:val="20"/>
          <w:lang w:val="en-GB" w:eastAsia="ko-KR"/>
        </w:rPr>
      </w:pPr>
      <w:r w:rsidRPr="00CA14E3">
        <w:rPr>
          <w:rFonts w:eastAsia="Times New Roman" w:cs="Times New Roman"/>
          <w:kern w:val="0"/>
          <w:sz w:val="20"/>
          <w:szCs w:val="20"/>
          <w:lang w:val="en-GB"/>
        </w:rPr>
        <w:t>3&gt;</w:t>
      </w:r>
      <w:r w:rsidRPr="00CA14E3">
        <w:rPr>
          <w:rFonts w:eastAsia="Times New Roman" w:cs="Times New Roman"/>
          <w:kern w:val="0"/>
          <w:sz w:val="20"/>
          <w:szCs w:val="20"/>
          <w:lang w:val="en-GB"/>
        </w:rPr>
        <w:tab/>
        <w:t xml:space="preserve">cancel the triggered Positioning Measurement Gap Activation/Deactivation Request MAC </w:t>
      </w:r>
      <w:proofErr w:type="spellStart"/>
      <w:r w:rsidRPr="00CA14E3">
        <w:rPr>
          <w:rFonts w:eastAsia="Times New Roman" w:cs="Times New Roman"/>
          <w:kern w:val="0"/>
          <w:sz w:val="20"/>
          <w:szCs w:val="20"/>
          <w:lang w:val="en-GB"/>
        </w:rPr>
        <w:t>CE.</w:t>
      </w:r>
    </w:p>
    <w:p w14:paraId="2C766392" w14:textId="77777777" w:rsidR="00CA14E3" w:rsidRPr="00CA14E3" w:rsidRDefault="00CA14E3" w:rsidP="00CA14E3">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eastAsia="ko-KR"/>
        </w:rPr>
      </w:pPr>
      <w:r w:rsidRPr="00CA14E3">
        <w:rPr>
          <w:rFonts w:eastAsia="Times New Roman" w:cs="Times New Roman"/>
          <w:kern w:val="0"/>
          <w:sz w:val="20"/>
          <w:szCs w:val="20"/>
          <w:lang w:val="en-GB" w:eastAsia="ko-KR"/>
        </w:rPr>
        <w:t>2</w:t>
      </w:r>
      <w:proofErr w:type="spellEnd"/>
      <w:r w:rsidRPr="00CA14E3">
        <w:rPr>
          <w:rFonts w:eastAsia="Times New Roman" w:cs="Times New Roman"/>
          <w:kern w:val="0"/>
          <w:sz w:val="20"/>
          <w:szCs w:val="20"/>
          <w:lang w:val="en-GB" w:eastAsia="ko-KR"/>
        </w:rPr>
        <w:t>&gt;</w:t>
      </w:r>
      <w:r w:rsidRPr="00CA14E3">
        <w:rPr>
          <w:rFonts w:eastAsia="Times New Roman" w:cs="Times New Roman"/>
          <w:kern w:val="0"/>
          <w:sz w:val="20"/>
          <w:szCs w:val="20"/>
          <w:lang w:val="en-GB" w:eastAsia="ko-KR"/>
        </w:rPr>
        <w:tab/>
        <w:t>if UL-</w:t>
      </w:r>
      <w:proofErr w:type="spellStart"/>
      <w:r w:rsidRPr="00CA14E3">
        <w:rPr>
          <w:rFonts w:eastAsia="Times New Roman" w:cs="Times New Roman"/>
          <w:kern w:val="0"/>
          <w:sz w:val="20"/>
          <w:szCs w:val="20"/>
          <w:lang w:val="en-GB" w:eastAsia="ko-KR"/>
        </w:rPr>
        <w:t>SCH</w:t>
      </w:r>
      <w:proofErr w:type="spellEnd"/>
      <w:r w:rsidRPr="00CA14E3">
        <w:rPr>
          <w:rFonts w:eastAsia="Times New Roman" w:cs="Times New Roman"/>
          <w:kern w:val="0"/>
          <w:sz w:val="20"/>
          <w:szCs w:val="20"/>
          <w:lang w:val="en-GB" w:eastAsia="ko-KR"/>
        </w:rPr>
        <w:t xml:space="preserve"> resources are available for a new transmission and these UL-</w:t>
      </w:r>
      <w:proofErr w:type="spellStart"/>
      <w:r w:rsidRPr="00CA14E3">
        <w:rPr>
          <w:rFonts w:eastAsia="Times New Roman" w:cs="Times New Roman"/>
          <w:kern w:val="0"/>
          <w:sz w:val="20"/>
          <w:szCs w:val="20"/>
          <w:lang w:val="en-GB" w:eastAsia="ko-KR"/>
        </w:rPr>
        <w:t>SCH</w:t>
      </w:r>
      <w:proofErr w:type="spellEnd"/>
      <w:r w:rsidRPr="00CA14E3">
        <w:rPr>
          <w:rFonts w:eastAsia="Times New Roman" w:cs="Times New Roman"/>
          <w:kern w:val="0"/>
          <w:sz w:val="20"/>
          <w:szCs w:val="20"/>
          <w:lang w:val="en-GB" w:eastAsia="ko-KR"/>
        </w:rPr>
        <w:t xml:space="preserve"> resources can accommodate the </w:t>
      </w:r>
      <w:r w:rsidRPr="00CA14E3">
        <w:rPr>
          <w:rFonts w:eastAsia="Malgun Gothic" w:cs="Times New Roman"/>
          <w:kern w:val="0"/>
          <w:sz w:val="20"/>
          <w:szCs w:val="20"/>
          <w:lang w:val="en-GB" w:eastAsia="ko-KR"/>
        </w:rPr>
        <w:t>Positioning Measurement Gap Activation/Deactivation Request MAC CE</w:t>
      </w:r>
      <w:r w:rsidRPr="00CA14E3">
        <w:rPr>
          <w:rFonts w:eastAsia="Times New Roman" w:cs="Times New Roman"/>
          <w:kern w:val="0"/>
          <w:sz w:val="20"/>
          <w:szCs w:val="20"/>
          <w:lang w:val="en-GB" w:eastAsia="ko-KR"/>
        </w:rPr>
        <w:t xml:space="preserve"> plus its </w:t>
      </w:r>
      <w:proofErr w:type="spellStart"/>
      <w:r w:rsidRPr="00CA14E3">
        <w:rPr>
          <w:rFonts w:eastAsia="Times New Roman" w:cs="Times New Roman"/>
          <w:kern w:val="0"/>
          <w:sz w:val="20"/>
          <w:szCs w:val="20"/>
          <w:lang w:val="en-GB" w:eastAsia="ko-KR"/>
        </w:rPr>
        <w:t>subheader</w:t>
      </w:r>
      <w:proofErr w:type="spellEnd"/>
      <w:r w:rsidRPr="00CA14E3">
        <w:rPr>
          <w:rFonts w:eastAsia="Times New Roman" w:cs="Times New Roman"/>
          <w:kern w:val="0"/>
          <w:sz w:val="20"/>
          <w:szCs w:val="20"/>
          <w:lang w:val="en-GB" w:eastAsia="ko-KR"/>
        </w:rPr>
        <w:t xml:space="preserve"> as a result of logical channel prioritization:</w:t>
      </w:r>
    </w:p>
    <w:p w14:paraId="54D69076" w14:textId="77777777" w:rsidR="00CA14E3" w:rsidRPr="00CA14E3" w:rsidRDefault="00CA14E3" w:rsidP="00CA14E3">
      <w:pPr>
        <w:widowControl/>
        <w:overflowPunct w:val="0"/>
        <w:autoSpaceDE w:val="0"/>
        <w:autoSpaceDN w:val="0"/>
        <w:adjustRightInd w:val="0"/>
        <w:spacing w:after="180"/>
        <w:ind w:left="1135" w:hanging="284"/>
        <w:jc w:val="left"/>
        <w:textAlignment w:val="baseline"/>
        <w:rPr>
          <w:rFonts w:eastAsia="Times New Roman" w:cs="Times New Roman"/>
          <w:kern w:val="0"/>
          <w:sz w:val="20"/>
          <w:szCs w:val="20"/>
          <w:lang w:val="en-GB" w:eastAsia="ja-JP"/>
        </w:rPr>
      </w:pPr>
      <w:r w:rsidRPr="00CA14E3">
        <w:rPr>
          <w:rFonts w:eastAsia="Times New Roman" w:cs="Times New Roman"/>
          <w:kern w:val="0"/>
          <w:sz w:val="20"/>
          <w:szCs w:val="20"/>
          <w:lang w:val="en-GB" w:eastAsia="ko-KR"/>
        </w:rPr>
        <w:t>3&gt;</w:t>
      </w:r>
      <w:r w:rsidRPr="00CA14E3">
        <w:rPr>
          <w:rFonts w:eastAsia="Times New Roman" w:cs="Times New Roman"/>
          <w:kern w:val="0"/>
          <w:sz w:val="20"/>
          <w:szCs w:val="20"/>
          <w:lang w:val="en-GB" w:eastAsia="ko-KR"/>
        </w:rPr>
        <w:tab/>
      </w:r>
      <w:r w:rsidRPr="00CA14E3">
        <w:rPr>
          <w:rFonts w:eastAsia="Times New Roman" w:cs="Times New Roman"/>
          <w:kern w:val="0"/>
          <w:sz w:val="20"/>
          <w:szCs w:val="20"/>
          <w:lang w:val="en-GB" w:eastAsia="ja-JP"/>
        </w:rPr>
        <w:t xml:space="preserve">instruct the Multiplexing and Assembly procedure to generate the </w:t>
      </w:r>
      <w:r w:rsidRPr="00CA14E3">
        <w:rPr>
          <w:rFonts w:eastAsia="Malgun Gothic" w:cs="Times New Roman"/>
          <w:kern w:val="0"/>
          <w:sz w:val="20"/>
          <w:szCs w:val="20"/>
          <w:lang w:val="en-GB" w:eastAsia="ko-KR"/>
        </w:rPr>
        <w:t>Positioning Measurement Gap Activation/Deactivation Request MAC CE according to the upper layer's request</w:t>
      </w:r>
      <w:r w:rsidRPr="00CA14E3">
        <w:rPr>
          <w:rFonts w:eastAsia="Times New Roman" w:cs="Times New Roman"/>
          <w:kern w:val="0"/>
          <w:sz w:val="20"/>
          <w:szCs w:val="20"/>
          <w:lang w:val="en-GB" w:eastAsia="ja-JP"/>
        </w:rPr>
        <w:t>;</w:t>
      </w:r>
    </w:p>
    <w:p w14:paraId="4670D017" w14:textId="6B4A56F8" w:rsidR="00CA14E3" w:rsidRPr="00CA14E3" w:rsidRDefault="00CA14E3" w:rsidP="00CA14E3">
      <w:pPr>
        <w:widowControl/>
        <w:overflowPunct w:val="0"/>
        <w:autoSpaceDE w:val="0"/>
        <w:autoSpaceDN w:val="0"/>
        <w:adjustRightInd w:val="0"/>
        <w:spacing w:after="180"/>
        <w:ind w:left="1135" w:hanging="284"/>
        <w:jc w:val="left"/>
        <w:textAlignment w:val="baseline"/>
        <w:rPr>
          <w:rFonts w:eastAsia="Times New Roman" w:cs="Times New Roman"/>
          <w:kern w:val="0"/>
          <w:sz w:val="20"/>
          <w:szCs w:val="20"/>
          <w:lang w:val="en-GB"/>
        </w:rPr>
      </w:pPr>
      <w:r w:rsidRPr="00CA14E3">
        <w:rPr>
          <w:rFonts w:eastAsia="Times New Roman" w:cs="Times New Roman"/>
          <w:kern w:val="0"/>
          <w:sz w:val="20"/>
          <w:szCs w:val="20"/>
          <w:lang w:val="en-GB"/>
        </w:rPr>
        <w:t>3&gt;</w:t>
      </w:r>
      <w:r w:rsidRPr="00CA14E3">
        <w:rPr>
          <w:rFonts w:eastAsia="Times New Roman" w:cs="Times New Roman"/>
          <w:kern w:val="0"/>
          <w:sz w:val="20"/>
          <w:szCs w:val="20"/>
          <w:lang w:val="en-GB"/>
        </w:rPr>
        <w:tab/>
        <w:t xml:space="preserve">cancel </w:t>
      </w:r>
      <w:ins w:id="47" w:author="Huawei-YinghaoGuo" w:date="2022-08-04T13:18:00Z">
        <w:r w:rsidR="008B31B5">
          <w:rPr>
            <w:rFonts w:eastAsia="Times New Roman" w:cs="Times New Roman"/>
            <w:kern w:val="0"/>
            <w:sz w:val="20"/>
            <w:szCs w:val="20"/>
            <w:lang w:val="en-GB"/>
          </w:rPr>
          <w:t xml:space="preserve">the </w:t>
        </w:r>
      </w:ins>
      <w:r w:rsidRPr="00CA14E3">
        <w:rPr>
          <w:rFonts w:eastAsia="Times New Roman" w:cs="Times New Roman"/>
          <w:kern w:val="0"/>
          <w:sz w:val="20"/>
          <w:szCs w:val="20"/>
          <w:lang w:val="en-GB"/>
        </w:rPr>
        <w:t>triggered Positioning Measurement Gap Activation/Deactivation Request MAC CE.</w:t>
      </w:r>
    </w:p>
    <w:p w14:paraId="70EBD84C" w14:textId="77777777" w:rsidR="00CA14E3" w:rsidRPr="00CA14E3" w:rsidRDefault="00CA14E3" w:rsidP="00CA14E3">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rPr>
      </w:pPr>
      <w:r w:rsidRPr="00CA14E3">
        <w:rPr>
          <w:rFonts w:eastAsia="Times New Roman" w:cs="Times New Roman"/>
          <w:kern w:val="0"/>
          <w:sz w:val="20"/>
          <w:szCs w:val="20"/>
          <w:lang w:val="en-GB"/>
        </w:rPr>
        <w:t>2&gt;</w:t>
      </w:r>
      <w:r w:rsidRPr="00CA14E3">
        <w:rPr>
          <w:rFonts w:eastAsia="Times New Roman" w:cs="Times New Roman"/>
          <w:kern w:val="0"/>
          <w:sz w:val="20"/>
          <w:szCs w:val="20"/>
          <w:lang w:val="en-GB"/>
        </w:rPr>
        <w:tab/>
        <w:t>else:</w:t>
      </w:r>
    </w:p>
    <w:p w14:paraId="3CC3612E" w14:textId="62462124" w:rsidR="00D42997" w:rsidRPr="00CA14E3" w:rsidRDefault="00CA14E3" w:rsidP="00CA14E3">
      <w:pPr>
        <w:widowControl/>
        <w:overflowPunct w:val="0"/>
        <w:autoSpaceDE w:val="0"/>
        <w:autoSpaceDN w:val="0"/>
        <w:adjustRightInd w:val="0"/>
        <w:spacing w:after="180"/>
        <w:ind w:left="1135" w:hanging="284"/>
        <w:jc w:val="left"/>
        <w:textAlignment w:val="baseline"/>
        <w:rPr>
          <w:rFonts w:cs="Times New Roman"/>
          <w:kern w:val="0"/>
          <w:sz w:val="20"/>
          <w:szCs w:val="20"/>
          <w:lang w:val="en-GB"/>
        </w:rPr>
      </w:pPr>
      <w:r w:rsidRPr="00CA14E3">
        <w:rPr>
          <w:rFonts w:eastAsia="Times New Roman" w:cs="Times New Roman"/>
          <w:kern w:val="0"/>
          <w:sz w:val="20"/>
          <w:szCs w:val="20"/>
          <w:lang w:val="en-GB"/>
        </w:rPr>
        <w:t>3&gt;</w:t>
      </w:r>
      <w:r w:rsidRPr="00CA14E3">
        <w:rPr>
          <w:rFonts w:eastAsia="Times New Roman" w:cs="Times New Roman"/>
          <w:kern w:val="0"/>
          <w:sz w:val="20"/>
          <w:szCs w:val="20"/>
          <w:lang w:val="en-GB"/>
        </w:rPr>
        <w:tab/>
        <w:t xml:space="preserve">trigger a Scheduling Request for </w:t>
      </w:r>
      <w:r w:rsidRPr="00CA14E3">
        <w:rPr>
          <w:rFonts w:eastAsia="Malgun Gothic" w:cs="Times New Roman"/>
          <w:kern w:val="0"/>
          <w:sz w:val="20"/>
          <w:szCs w:val="20"/>
          <w:lang w:val="en-GB" w:eastAsia="ko-KR"/>
        </w:rPr>
        <w:t>Positioning Measurement Gap Activation/Deactivation Request MAC CE</w:t>
      </w:r>
      <w:r w:rsidRPr="00CA14E3">
        <w:rPr>
          <w:rFonts w:eastAsia="Times New Roman" w:cs="Times New Roman"/>
          <w:kern w:val="0"/>
          <w:sz w:val="20"/>
          <w:szCs w:val="20"/>
          <w:lang w:val="en-GB"/>
        </w:rPr>
        <w:t>.</w:t>
      </w:r>
    </w:p>
    <w:p w14:paraId="32AE6016" w14:textId="13D03405" w:rsidR="00D42997" w:rsidRDefault="00D42997" w:rsidP="00D42997">
      <w:pPr>
        <w:rPr>
          <w:lang w:val="en-GB"/>
        </w:rPr>
      </w:pPr>
      <w:r>
        <w:rPr>
          <w:rFonts w:hint="eastAsia"/>
          <w:lang w:val="en-GB"/>
        </w:rPr>
        <w:t>=</w:t>
      </w:r>
      <w:r>
        <w:rPr>
          <w:lang w:val="en-GB"/>
        </w:rPr>
        <w:t>=============================END OF TP==========================================</w:t>
      </w:r>
    </w:p>
    <w:p w14:paraId="35685DBD" w14:textId="7FE0DECB" w:rsidR="00D42997" w:rsidRDefault="00D42997" w:rsidP="00D42997">
      <w:pPr>
        <w:rPr>
          <w:lang w:val="en-GB"/>
        </w:rPr>
      </w:pPr>
    </w:p>
    <w:p w14:paraId="70D0085B" w14:textId="3A27D7B7" w:rsidR="00D42997" w:rsidRDefault="00D42997" w:rsidP="00D42997">
      <w:pPr>
        <w:pStyle w:val="2"/>
      </w:pPr>
      <w:r>
        <w:rPr>
          <w:rFonts w:hint="eastAsia"/>
        </w:rPr>
        <w:lastRenderedPageBreak/>
        <w:t>5</w:t>
      </w:r>
      <w:r>
        <w:t>.3</w:t>
      </w:r>
      <w:r>
        <w:tab/>
        <w:t>TP for Location Measurement indication</w:t>
      </w:r>
    </w:p>
    <w:p w14:paraId="6C109BC4" w14:textId="77777777" w:rsidR="00D42997" w:rsidRDefault="00D42997" w:rsidP="00D42997">
      <w:pPr>
        <w:rPr>
          <w:lang w:val="en-GB"/>
        </w:rPr>
      </w:pPr>
      <w:r>
        <w:rPr>
          <w:rFonts w:hint="eastAsia"/>
          <w:lang w:val="en-GB"/>
        </w:rPr>
        <w:t>=</w:t>
      </w:r>
      <w:r>
        <w:rPr>
          <w:lang w:val="en-GB"/>
        </w:rPr>
        <w:t>=============================BEGIN OF TP========================================</w:t>
      </w:r>
    </w:p>
    <w:p w14:paraId="3C35DF24" w14:textId="77777777" w:rsidR="00B46F47" w:rsidRPr="00B46F47" w:rsidRDefault="00B46F47" w:rsidP="00B46F47">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ja-JP"/>
        </w:rPr>
      </w:pPr>
      <w:bookmarkStart w:id="48" w:name="_Toc60776904"/>
      <w:bookmarkStart w:id="49" w:name="_Toc100929727"/>
      <w:r w:rsidRPr="00B46F47">
        <w:rPr>
          <w:rFonts w:ascii="Arial" w:eastAsia="Times New Roman" w:hAnsi="Arial" w:cs="Times New Roman"/>
          <w:kern w:val="0"/>
          <w:sz w:val="28"/>
          <w:szCs w:val="20"/>
          <w:lang w:val="en-GB" w:eastAsia="ja-JP"/>
        </w:rPr>
        <w:t>5.5.6</w:t>
      </w:r>
      <w:r w:rsidRPr="00B46F47">
        <w:rPr>
          <w:rFonts w:ascii="Arial" w:eastAsia="Times New Roman" w:hAnsi="Arial" w:cs="Times New Roman"/>
          <w:kern w:val="0"/>
          <w:sz w:val="28"/>
          <w:szCs w:val="20"/>
          <w:lang w:val="en-GB" w:eastAsia="ja-JP"/>
        </w:rPr>
        <w:tab/>
        <w:t>Location measurement indication</w:t>
      </w:r>
      <w:bookmarkEnd w:id="48"/>
      <w:bookmarkEnd w:id="49"/>
    </w:p>
    <w:p w14:paraId="79BE3B9F" w14:textId="77777777" w:rsidR="00B46F47" w:rsidRPr="00B46F47" w:rsidRDefault="00B46F47" w:rsidP="00B46F47">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bookmarkStart w:id="50" w:name="_Toc60776905"/>
      <w:bookmarkStart w:id="51" w:name="_Toc100929728"/>
      <w:r w:rsidRPr="00B46F47">
        <w:rPr>
          <w:rFonts w:ascii="Arial" w:eastAsia="Times New Roman" w:hAnsi="Arial" w:cs="Times New Roman"/>
          <w:kern w:val="0"/>
          <w:sz w:val="24"/>
          <w:szCs w:val="20"/>
          <w:lang w:val="en-GB" w:eastAsia="ja-JP"/>
        </w:rPr>
        <w:t>5.5.6.1</w:t>
      </w:r>
      <w:r w:rsidRPr="00B46F47">
        <w:rPr>
          <w:rFonts w:ascii="Arial" w:eastAsia="Times New Roman" w:hAnsi="Arial" w:cs="Times New Roman"/>
          <w:kern w:val="0"/>
          <w:sz w:val="24"/>
          <w:szCs w:val="20"/>
          <w:lang w:val="en-GB" w:eastAsia="ja-JP"/>
        </w:rPr>
        <w:tab/>
        <w:t>General</w:t>
      </w:r>
      <w:bookmarkEnd w:id="50"/>
      <w:bookmarkEnd w:id="51"/>
    </w:p>
    <w:p w14:paraId="120230E9" w14:textId="77777777" w:rsidR="00B46F47" w:rsidRPr="00B46F47" w:rsidRDefault="00B46F47" w:rsidP="00B46F47">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r w:rsidRPr="00B46F47">
        <w:rPr>
          <w:rFonts w:ascii="Arial" w:eastAsia="Times New Roman" w:hAnsi="Arial" w:cs="Times New Roman"/>
          <w:b/>
          <w:noProof/>
          <w:kern w:val="0"/>
          <w:sz w:val="20"/>
          <w:szCs w:val="20"/>
          <w:lang w:val="en-GB" w:eastAsia="ja-JP"/>
        </w:rPr>
        <w:object w:dxaOrig="4620" w:dyaOrig="1605" w14:anchorId="349B1308">
          <v:shape id="_x0000_i1026" type="#_x0000_t75" style="width:231.6pt;height:80.05pt" o:ole="">
            <v:imagedata r:id="rId11" o:title=""/>
          </v:shape>
          <o:OLEObject Type="Embed" ProgID="Mscgen.Chart" ShapeID="_x0000_i1026" DrawAspect="Content" ObjectID="_1721648833" r:id="rId12"/>
        </w:object>
      </w:r>
    </w:p>
    <w:p w14:paraId="791B0EB7" w14:textId="77777777" w:rsidR="00B46F47" w:rsidRPr="00B46F47" w:rsidRDefault="00B46F47" w:rsidP="00B46F47">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ja-JP"/>
        </w:rPr>
      </w:pPr>
      <w:r w:rsidRPr="00B46F47">
        <w:rPr>
          <w:rFonts w:ascii="Arial" w:eastAsia="Times New Roman" w:hAnsi="Arial" w:cs="Times New Roman"/>
          <w:b/>
          <w:kern w:val="0"/>
          <w:sz w:val="20"/>
          <w:szCs w:val="20"/>
          <w:lang w:val="en-GB" w:eastAsia="ja-JP"/>
        </w:rPr>
        <w:t>Figure 5.5.5.1-1: Location measurement indication</w:t>
      </w:r>
    </w:p>
    <w:p w14:paraId="1E108BE7" w14:textId="77777777" w:rsidR="00B46F47" w:rsidRPr="00B46F47" w:rsidRDefault="00B46F47" w:rsidP="00B46F47">
      <w:pPr>
        <w:widowControl/>
        <w:overflowPunct w:val="0"/>
        <w:autoSpaceDE w:val="0"/>
        <w:autoSpaceDN w:val="0"/>
        <w:adjustRightInd w:val="0"/>
        <w:spacing w:after="180"/>
        <w:jc w:val="left"/>
        <w:textAlignment w:val="baseline"/>
        <w:rPr>
          <w:rFonts w:eastAsia="Times New Roman" w:cs="Times New Roman"/>
          <w:kern w:val="0"/>
          <w:sz w:val="20"/>
          <w:szCs w:val="20"/>
          <w:lang w:val="en-GB" w:eastAsia="ja-JP"/>
        </w:rPr>
      </w:pPr>
      <w:r w:rsidRPr="00B46F47">
        <w:rPr>
          <w:rFonts w:eastAsia="Times New Roman" w:cs="Times New Roman"/>
          <w:kern w:val="0"/>
          <w:sz w:val="20"/>
          <w:szCs w:val="20"/>
          <w:lang w:val="en-GB" w:eastAsia="ja-JP"/>
        </w:rPr>
        <w:t xml:space="preserve">The purpose of this procedure is to </w:t>
      </w:r>
      <w:r w:rsidRPr="00B46F47">
        <w:rPr>
          <w:rFonts w:eastAsia="Times New Roman" w:cs="Times New Roman"/>
          <w:kern w:val="0"/>
          <w:sz w:val="20"/>
          <w:szCs w:val="20"/>
          <w:lang w:val="en-GB"/>
        </w:rPr>
        <w:t>indicate to the network that the UE is going to start/stop location related measurements towards E-</w:t>
      </w:r>
      <w:proofErr w:type="spellStart"/>
      <w:r w:rsidRPr="00B46F47">
        <w:rPr>
          <w:rFonts w:eastAsia="Times New Roman" w:cs="Times New Roman"/>
          <w:kern w:val="0"/>
          <w:sz w:val="20"/>
          <w:szCs w:val="20"/>
          <w:lang w:val="en-GB"/>
        </w:rPr>
        <w:t>UTRA</w:t>
      </w:r>
      <w:proofErr w:type="spellEnd"/>
      <w:r w:rsidRPr="00B46F47">
        <w:rPr>
          <w:rFonts w:eastAsia="Times New Roman" w:cs="Times New Roman"/>
          <w:kern w:val="0"/>
          <w:sz w:val="20"/>
          <w:szCs w:val="20"/>
          <w:lang w:val="en-GB"/>
        </w:rPr>
        <w:t xml:space="preserve"> or NR (</w:t>
      </w:r>
      <w:proofErr w:type="spellStart"/>
      <w:r w:rsidRPr="00B46F47">
        <w:rPr>
          <w:rFonts w:eastAsia="Times New Roman" w:cs="Times New Roman"/>
          <w:i/>
          <w:kern w:val="0"/>
          <w:sz w:val="20"/>
          <w:szCs w:val="20"/>
          <w:lang w:val="en-GB" w:eastAsia="ja-JP"/>
        </w:rPr>
        <w:t>eutra-RSTD</w:t>
      </w:r>
      <w:proofErr w:type="spellEnd"/>
      <w:r w:rsidRPr="00B46F47">
        <w:rPr>
          <w:rFonts w:eastAsia="Times New Roman" w:cs="Times New Roman"/>
          <w:i/>
          <w:kern w:val="0"/>
          <w:sz w:val="20"/>
          <w:szCs w:val="20"/>
          <w:lang w:val="en-GB" w:eastAsia="ja-JP"/>
        </w:rPr>
        <w:t>, nr-</w:t>
      </w:r>
      <w:proofErr w:type="spellStart"/>
      <w:r w:rsidRPr="00B46F47">
        <w:rPr>
          <w:rFonts w:eastAsia="Times New Roman" w:cs="Times New Roman"/>
          <w:i/>
          <w:kern w:val="0"/>
          <w:sz w:val="20"/>
          <w:szCs w:val="20"/>
          <w:lang w:val="en-GB" w:eastAsia="ja-JP"/>
        </w:rPr>
        <w:t>RSTD</w:t>
      </w:r>
      <w:proofErr w:type="spellEnd"/>
      <w:r w:rsidRPr="00B46F47">
        <w:rPr>
          <w:rFonts w:eastAsia="Times New Roman" w:cs="Times New Roman"/>
          <w:i/>
          <w:kern w:val="0"/>
          <w:sz w:val="20"/>
          <w:szCs w:val="20"/>
          <w:lang w:val="en-GB" w:eastAsia="ja-JP"/>
        </w:rPr>
        <w:t>, nr-UE-</w:t>
      </w:r>
      <w:proofErr w:type="spellStart"/>
      <w:r w:rsidRPr="00B46F47">
        <w:rPr>
          <w:rFonts w:eastAsia="Times New Roman" w:cs="Times New Roman"/>
          <w:i/>
          <w:kern w:val="0"/>
          <w:sz w:val="20"/>
          <w:szCs w:val="20"/>
          <w:lang w:val="en-GB" w:eastAsia="ja-JP"/>
        </w:rPr>
        <w:t>RxTxTimeDiff</w:t>
      </w:r>
      <w:proofErr w:type="spellEnd"/>
      <w:r w:rsidRPr="00B46F47">
        <w:rPr>
          <w:rFonts w:eastAsia="Times New Roman" w:cs="Times New Roman"/>
          <w:i/>
          <w:kern w:val="0"/>
          <w:sz w:val="20"/>
          <w:szCs w:val="20"/>
          <w:lang w:val="en-GB" w:eastAsia="ja-JP"/>
        </w:rPr>
        <w:t>, nr-PRS-</w:t>
      </w:r>
      <w:proofErr w:type="spellStart"/>
      <w:r w:rsidRPr="00B46F47">
        <w:rPr>
          <w:rFonts w:eastAsia="Times New Roman" w:cs="Times New Roman"/>
          <w:i/>
          <w:kern w:val="0"/>
          <w:sz w:val="20"/>
          <w:szCs w:val="20"/>
          <w:lang w:val="en-GB" w:eastAsia="ja-JP"/>
        </w:rPr>
        <w:t>RSRP</w:t>
      </w:r>
      <w:proofErr w:type="spellEnd"/>
      <w:r w:rsidRPr="00B46F47">
        <w:rPr>
          <w:rFonts w:eastAsia="Times New Roman" w:cs="Times New Roman"/>
          <w:kern w:val="0"/>
          <w:sz w:val="20"/>
          <w:szCs w:val="20"/>
          <w:lang w:val="en-GB"/>
        </w:rPr>
        <w:t>) which require measurement gaps or start/stop detection of subframe and slot timing towards E-</w:t>
      </w:r>
      <w:proofErr w:type="spellStart"/>
      <w:r w:rsidRPr="00B46F47">
        <w:rPr>
          <w:rFonts w:eastAsia="Times New Roman" w:cs="Times New Roman"/>
          <w:kern w:val="0"/>
          <w:sz w:val="20"/>
          <w:szCs w:val="20"/>
          <w:lang w:val="en-GB"/>
        </w:rPr>
        <w:t>UTRA</w:t>
      </w:r>
      <w:proofErr w:type="spellEnd"/>
      <w:r w:rsidRPr="00B46F47">
        <w:rPr>
          <w:rFonts w:eastAsia="Times New Roman" w:cs="Times New Roman"/>
          <w:kern w:val="0"/>
          <w:sz w:val="20"/>
          <w:szCs w:val="20"/>
          <w:lang w:val="en-GB"/>
        </w:rPr>
        <w:t xml:space="preserve"> (</w:t>
      </w:r>
      <w:proofErr w:type="spellStart"/>
      <w:r w:rsidRPr="00B46F47">
        <w:rPr>
          <w:rFonts w:eastAsia="Times New Roman" w:cs="Times New Roman"/>
          <w:i/>
          <w:kern w:val="0"/>
          <w:sz w:val="20"/>
          <w:szCs w:val="20"/>
          <w:lang w:val="en-GB"/>
        </w:rPr>
        <w:t>eutra-FineTimingDetection</w:t>
      </w:r>
      <w:proofErr w:type="spellEnd"/>
      <w:r w:rsidRPr="00B46F47">
        <w:rPr>
          <w:rFonts w:eastAsia="Times New Roman" w:cs="Times New Roman"/>
          <w:i/>
          <w:kern w:val="0"/>
          <w:sz w:val="20"/>
          <w:szCs w:val="20"/>
          <w:lang w:val="en-GB"/>
        </w:rPr>
        <w:t xml:space="preserve">) </w:t>
      </w:r>
      <w:r w:rsidRPr="00B46F47">
        <w:rPr>
          <w:rFonts w:eastAsia="Times New Roman" w:cs="Times New Roman"/>
          <w:kern w:val="0"/>
          <w:sz w:val="20"/>
          <w:szCs w:val="20"/>
          <w:lang w:val="en-GB"/>
        </w:rPr>
        <w:t>which requires measurement gaps.</w:t>
      </w:r>
      <w:r w:rsidRPr="00B46F47">
        <w:rPr>
          <w:rFonts w:eastAsia="Times New Roman" w:cs="Times New Roman"/>
          <w:kern w:val="0"/>
          <w:sz w:val="20"/>
          <w:szCs w:val="20"/>
          <w:lang w:val="en-GB" w:eastAsia="ja-JP"/>
        </w:rPr>
        <w:t xml:space="preserve"> UE shall initiate this procedure only after successful AS security activation.</w:t>
      </w:r>
    </w:p>
    <w:p w14:paraId="7BD3D57C" w14:textId="77777777" w:rsidR="00B46F47" w:rsidRPr="00B46F47" w:rsidRDefault="00B46F47" w:rsidP="00B46F47">
      <w:pPr>
        <w:keepLines/>
        <w:widowControl/>
        <w:overflowPunct w:val="0"/>
        <w:autoSpaceDE w:val="0"/>
        <w:autoSpaceDN w:val="0"/>
        <w:adjustRightInd w:val="0"/>
        <w:spacing w:after="180"/>
        <w:ind w:left="1135" w:hanging="851"/>
        <w:jc w:val="left"/>
        <w:textAlignment w:val="baseline"/>
        <w:rPr>
          <w:rFonts w:eastAsia="Times New Roman" w:cs="Times New Roman"/>
          <w:kern w:val="0"/>
          <w:sz w:val="20"/>
          <w:szCs w:val="20"/>
          <w:lang w:val="en-GB"/>
        </w:rPr>
      </w:pPr>
      <w:r w:rsidRPr="00B46F47">
        <w:rPr>
          <w:rFonts w:eastAsia="Times New Roman" w:cs="Times New Roman"/>
          <w:kern w:val="0"/>
          <w:sz w:val="20"/>
          <w:szCs w:val="20"/>
          <w:lang w:val="en-GB"/>
        </w:rPr>
        <w:t>NOTE:</w:t>
      </w:r>
      <w:r w:rsidRPr="00B46F47">
        <w:rPr>
          <w:rFonts w:eastAsia="Times New Roman" w:cs="Times New Roman"/>
          <w:kern w:val="0"/>
          <w:sz w:val="20"/>
          <w:szCs w:val="20"/>
          <w:lang w:val="en-GB"/>
        </w:rPr>
        <w:tab/>
      </w:r>
      <w:r w:rsidRPr="00B46F47">
        <w:rPr>
          <w:rFonts w:eastAsia="Times New Roman" w:cs="Times New Roman"/>
          <w:kern w:val="0"/>
          <w:sz w:val="20"/>
          <w:szCs w:val="20"/>
          <w:lang w:val="en-GB" w:eastAsia="ja-JP"/>
        </w:rPr>
        <w:t>It is a network decision to configure the measurement gap.</w:t>
      </w:r>
    </w:p>
    <w:p w14:paraId="08B1FB93" w14:textId="77777777" w:rsidR="00B46F47" w:rsidRPr="00B46F47" w:rsidRDefault="00B46F47" w:rsidP="00B46F47">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bookmarkStart w:id="52" w:name="_Toc60776906"/>
      <w:bookmarkStart w:id="53" w:name="_Toc100929729"/>
      <w:r w:rsidRPr="00B46F47">
        <w:rPr>
          <w:rFonts w:ascii="Arial" w:eastAsia="Times New Roman" w:hAnsi="Arial" w:cs="Times New Roman"/>
          <w:kern w:val="0"/>
          <w:sz w:val="24"/>
          <w:szCs w:val="20"/>
          <w:lang w:val="en-GB" w:eastAsia="ja-JP"/>
        </w:rPr>
        <w:t>5.5.6.2</w:t>
      </w:r>
      <w:r w:rsidRPr="00B46F47">
        <w:rPr>
          <w:rFonts w:ascii="Arial" w:eastAsia="Times New Roman" w:hAnsi="Arial" w:cs="Times New Roman"/>
          <w:kern w:val="0"/>
          <w:sz w:val="24"/>
          <w:szCs w:val="20"/>
          <w:lang w:val="en-GB" w:eastAsia="ja-JP"/>
        </w:rPr>
        <w:tab/>
        <w:t>Initiation</w:t>
      </w:r>
      <w:bookmarkEnd w:id="52"/>
      <w:bookmarkEnd w:id="53"/>
    </w:p>
    <w:p w14:paraId="2F0CDDE4" w14:textId="77777777" w:rsidR="00B46F47" w:rsidRPr="00B46F47" w:rsidRDefault="00B46F47" w:rsidP="00B46F47">
      <w:pPr>
        <w:widowControl/>
        <w:overflowPunct w:val="0"/>
        <w:autoSpaceDE w:val="0"/>
        <w:autoSpaceDN w:val="0"/>
        <w:adjustRightInd w:val="0"/>
        <w:spacing w:after="180"/>
        <w:jc w:val="left"/>
        <w:textAlignment w:val="baseline"/>
        <w:rPr>
          <w:rFonts w:eastAsia="Times New Roman" w:cs="Times New Roman"/>
          <w:kern w:val="0"/>
          <w:sz w:val="20"/>
          <w:szCs w:val="20"/>
          <w:lang w:val="en-GB"/>
        </w:rPr>
      </w:pPr>
      <w:r w:rsidRPr="00B46F47">
        <w:rPr>
          <w:rFonts w:eastAsia="Times New Roman" w:cs="Times New Roman"/>
          <w:kern w:val="0"/>
          <w:sz w:val="20"/>
          <w:szCs w:val="20"/>
          <w:lang w:val="en-GB"/>
        </w:rPr>
        <w:t>The UE shall:</w:t>
      </w:r>
    </w:p>
    <w:p w14:paraId="1BA9431B" w14:textId="77777777" w:rsidR="00B46F47" w:rsidRPr="00B46F47" w:rsidRDefault="00B46F47" w:rsidP="00B46F47">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rPr>
      </w:pPr>
      <w:r w:rsidRPr="00B46F47">
        <w:rPr>
          <w:rFonts w:eastAsia="Times New Roman" w:cs="Times New Roman"/>
          <w:kern w:val="0"/>
          <w:sz w:val="20"/>
          <w:szCs w:val="20"/>
          <w:lang w:val="en-GB"/>
        </w:rPr>
        <w:t>1&gt;</w:t>
      </w:r>
      <w:r w:rsidRPr="00B46F47">
        <w:rPr>
          <w:rFonts w:eastAsia="Times New Roman" w:cs="Times New Roman"/>
          <w:kern w:val="0"/>
          <w:sz w:val="20"/>
          <w:szCs w:val="20"/>
          <w:lang w:val="en-GB" w:eastAsia="ja-JP"/>
        </w:rPr>
        <w:tab/>
        <w:t xml:space="preserve">if and only if upper layers indicate to start </w:t>
      </w:r>
      <w:r w:rsidRPr="00B46F47">
        <w:rPr>
          <w:rFonts w:eastAsia="Times New Roman" w:cs="Times New Roman"/>
          <w:kern w:val="0"/>
          <w:sz w:val="20"/>
          <w:szCs w:val="20"/>
          <w:lang w:val="en-GB"/>
        </w:rPr>
        <w:t xml:space="preserve">performing </w:t>
      </w:r>
      <w:r w:rsidRPr="00B46F47">
        <w:rPr>
          <w:rFonts w:eastAsia="Times New Roman" w:cs="Times New Roman"/>
          <w:kern w:val="0"/>
          <w:sz w:val="20"/>
          <w:szCs w:val="20"/>
          <w:lang w:val="en-GB" w:eastAsia="ja-JP"/>
        </w:rPr>
        <w:t>location measurements</w:t>
      </w:r>
      <w:r w:rsidRPr="00B46F47">
        <w:rPr>
          <w:rFonts w:eastAsia="Times New Roman" w:cs="Times New Roman"/>
          <w:kern w:val="0"/>
          <w:sz w:val="20"/>
          <w:szCs w:val="20"/>
          <w:lang w:val="en-GB"/>
        </w:rPr>
        <w:t xml:space="preserve"> towards E-</w:t>
      </w:r>
      <w:proofErr w:type="spellStart"/>
      <w:r w:rsidRPr="00B46F47">
        <w:rPr>
          <w:rFonts w:eastAsia="Times New Roman" w:cs="Times New Roman"/>
          <w:kern w:val="0"/>
          <w:sz w:val="20"/>
          <w:szCs w:val="20"/>
          <w:lang w:val="en-GB"/>
        </w:rPr>
        <w:t>UTRA</w:t>
      </w:r>
      <w:proofErr w:type="spellEnd"/>
      <w:r w:rsidRPr="00B46F47">
        <w:rPr>
          <w:rFonts w:eastAsia="Times New Roman" w:cs="Times New Roman"/>
          <w:kern w:val="0"/>
          <w:sz w:val="20"/>
          <w:szCs w:val="20"/>
          <w:lang w:val="en-GB"/>
        </w:rPr>
        <w:t xml:space="preserve"> or NR or start subframe and slot timing detection towards E-</w:t>
      </w:r>
      <w:proofErr w:type="spellStart"/>
      <w:r w:rsidRPr="00B46F47">
        <w:rPr>
          <w:rFonts w:eastAsia="Times New Roman" w:cs="Times New Roman"/>
          <w:kern w:val="0"/>
          <w:sz w:val="20"/>
          <w:szCs w:val="20"/>
          <w:lang w:val="en-GB"/>
        </w:rPr>
        <w:t>UTRA</w:t>
      </w:r>
      <w:proofErr w:type="spellEnd"/>
      <w:r w:rsidRPr="00B46F47">
        <w:rPr>
          <w:rFonts w:eastAsia="Times New Roman" w:cs="Times New Roman"/>
          <w:kern w:val="0"/>
          <w:sz w:val="20"/>
          <w:szCs w:val="20"/>
          <w:lang w:val="en-GB"/>
        </w:rPr>
        <w:t xml:space="preserve">, and the UE requires measurement gaps for these operations while </w:t>
      </w:r>
      <w:r w:rsidRPr="00B46F47">
        <w:rPr>
          <w:rFonts w:eastAsia="Times New Roman" w:cs="Times New Roman"/>
          <w:kern w:val="0"/>
          <w:sz w:val="20"/>
          <w:szCs w:val="20"/>
          <w:lang w:val="en-GB" w:eastAsia="ja-JP"/>
        </w:rPr>
        <w:t>measurement gaps are either not configured or not sufficient:</w:t>
      </w:r>
    </w:p>
    <w:p w14:paraId="47801D07" w14:textId="77777777" w:rsidR="00B46F47" w:rsidRPr="00B46F47" w:rsidRDefault="00B46F47" w:rsidP="00B46F47">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eastAsia="ja-JP"/>
        </w:rPr>
      </w:pPr>
      <w:r w:rsidRPr="00B46F47">
        <w:rPr>
          <w:rFonts w:eastAsia="Times New Roman" w:cs="Times New Roman"/>
          <w:kern w:val="0"/>
          <w:sz w:val="20"/>
          <w:szCs w:val="20"/>
          <w:lang w:val="en-GB" w:eastAsia="ja-JP"/>
        </w:rPr>
        <w:t>2&gt;</w:t>
      </w:r>
      <w:r w:rsidRPr="00B46F47">
        <w:rPr>
          <w:rFonts w:eastAsia="Times New Roman" w:cs="Times New Roman"/>
          <w:kern w:val="0"/>
          <w:sz w:val="20"/>
          <w:szCs w:val="20"/>
          <w:lang w:val="en-GB" w:eastAsia="ja-JP"/>
        </w:rPr>
        <w:tab/>
        <w:t>if preconfigured measurement gaps for positioning are configured and the UE considers that at least one of the preconfigured gaps for positioning is sufficient for the location measurement when activated:</w:t>
      </w:r>
    </w:p>
    <w:p w14:paraId="18E6748E" w14:textId="77777777" w:rsidR="00B46F47" w:rsidRPr="00B46F47" w:rsidRDefault="00B46F47" w:rsidP="00B46F47">
      <w:pPr>
        <w:widowControl/>
        <w:overflowPunct w:val="0"/>
        <w:autoSpaceDE w:val="0"/>
        <w:autoSpaceDN w:val="0"/>
        <w:adjustRightInd w:val="0"/>
        <w:spacing w:after="180"/>
        <w:ind w:left="1135" w:hanging="284"/>
        <w:jc w:val="left"/>
        <w:textAlignment w:val="baseline"/>
        <w:rPr>
          <w:rFonts w:eastAsia="Times New Roman" w:cs="Times New Roman"/>
          <w:kern w:val="0"/>
          <w:sz w:val="20"/>
          <w:szCs w:val="20"/>
          <w:lang w:val="en-GB" w:eastAsia="ja-JP"/>
        </w:rPr>
      </w:pPr>
      <w:r w:rsidRPr="00B46F47">
        <w:rPr>
          <w:rFonts w:eastAsia="Times New Roman" w:cs="Times New Roman"/>
          <w:kern w:val="0"/>
          <w:sz w:val="20"/>
          <w:szCs w:val="20"/>
          <w:lang w:val="en-GB" w:eastAsia="ja-JP"/>
        </w:rPr>
        <w:t>3&gt;</w:t>
      </w:r>
      <w:r w:rsidRPr="00B46F47">
        <w:rPr>
          <w:rFonts w:eastAsia="Times New Roman" w:cs="Times New Roman"/>
          <w:kern w:val="0"/>
          <w:sz w:val="20"/>
          <w:szCs w:val="20"/>
          <w:lang w:val="en-GB" w:eastAsia="ja-JP"/>
        </w:rPr>
        <w:tab/>
        <w:t>trigger the lower layers to initiate the measurement gap activation request using UL MAC CE as specified in TS 38.321 [6];</w:t>
      </w:r>
    </w:p>
    <w:p w14:paraId="5C122B59" w14:textId="77777777" w:rsidR="00B46F47" w:rsidRPr="00B46F47" w:rsidRDefault="00B46F47" w:rsidP="00B46F47">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eastAsia="ja-JP"/>
        </w:rPr>
      </w:pPr>
      <w:r w:rsidRPr="00B46F47">
        <w:rPr>
          <w:rFonts w:eastAsia="Times New Roman" w:cs="Times New Roman"/>
          <w:kern w:val="0"/>
          <w:sz w:val="20"/>
          <w:szCs w:val="20"/>
          <w:lang w:val="en-GB" w:eastAsia="ja-JP"/>
        </w:rPr>
        <w:t>2&gt; else:</w:t>
      </w:r>
    </w:p>
    <w:p w14:paraId="4015E546" w14:textId="6AB73288" w:rsidR="00B46F47" w:rsidRDefault="00B46F47" w:rsidP="00B46F47">
      <w:pPr>
        <w:widowControl/>
        <w:overflowPunct w:val="0"/>
        <w:autoSpaceDE w:val="0"/>
        <w:autoSpaceDN w:val="0"/>
        <w:adjustRightInd w:val="0"/>
        <w:spacing w:after="180"/>
        <w:ind w:left="1135" w:hanging="284"/>
        <w:jc w:val="left"/>
        <w:textAlignment w:val="baseline"/>
        <w:rPr>
          <w:ins w:id="54" w:author="Huawei-YinghaoGuo" w:date="2022-08-04T11:11:00Z"/>
          <w:rFonts w:eastAsia="Times New Roman" w:cs="Times New Roman"/>
          <w:kern w:val="0"/>
          <w:sz w:val="20"/>
          <w:szCs w:val="20"/>
          <w:lang w:val="en-GB"/>
        </w:rPr>
      </w:pPr>
      <w:r w:rsidRPr="00B46F47">
        <w:rPr>
          <w:rFonts w:eastAsia="Times New Roman" w:cs="Times New Roman"/>
          <w:kern w:val="0"/>
          <w:sz w:val="20"/>
          <w:szCs w:val="20"/>
          <w:lang w:val="en-GB" w:eastAsia="ja-JP"/>
        </w:rPr>
        <w:t>3&gt;</w:t>
      </w:r>
      <w:r w:rsidRPr="00B46F47">
        <w:rPr>
          <w:rFonts w:eastAsia="Times New Roman" w:cs="Times New Roman"/>
          <w:kern w:val="0"/>
          <w:sz w:val="20"/>
          <w:szCs w:val="20"/>
          <w:lang w:val="en-GB" w:eastAsia="ja-JP"/>
        </w:rPr>
        <w:tab/>
      </w:r>
      <w:r w:rsidRPr="00B46F47">
        <w:rPr>
          <w:rFonts w:eastAsia="Times New Roman" w:cs="Times New Roman"/>
          <w:kern w:val="0"/>
          <w:sz w:val="20"/>
          <w:szCs w:val="20"/>
          <w:lang w:val="en-GB"/>
        </w:rPr>
        <w:t>initiate the procedure to indicate start as specified in clause 5.5.6.3;</w:t>
      </w:r>
    </w:p>
    <w:p w14:paraId="111A8C36" w14:textId="71CCBB28" w:rsidR="00A003F4" w:rsidRPr="00864C3D" w:rsidRDefault="00A003F4" w:rsidP="00864C3D">
      <w:pPr>
        <w:widowControl/>
        <w:overflowPunct w:val="0"/>
        <w:autoSpaceDE w:val="0"/>
        <w:autoSpaceDN w:val="0"/>
        <w:adjustRightInd w:val="0"/>
        <w:spacing w:after="180"/>
        <w:ind w:left="568" w:hanging="284"/>
        <w:jc w:val="left"/>
        <w:textAlignment w:val="baseline"/>
        <w:rPr>
          <w:ins w:id="55" w:author="Huawei-YinghaoGuo" w:date="2022-08-04T11:13:00Z"/>
          <w:rFonts w:eastAsia="Times New Roman" w:cs="Times New Roman"/>
          <w:kern w:val="0"/>
          <w:sz w:val="20"/>
          <w:szCs w:val="20"/>
          <w:lang w:val="en-GB"/>
        </w:rPr>
      </w:pPr>
      <w:ins w:id="56" w:author="Huawei-YinghaoGuo" w:date="2022-08-04T11:11:00Z">
        <w:r w:rsidRPr="00864C3D">
          <w:rPr>
            <w:rFonts w:eastAsia="Times New Roman" w:cs="Times New Roman" w:hint="eastAsia"/>
            <w:kern w:val="0"/>
            <w:sz w:val="20"/>
            <w:szCs w:val="20"/>
            <w:lang w:val="en-GB"/>
          </w:rPr>
          <w:t>1</w:t>
        </w:r>
        <w:r w:rsidRPr="00864C3D">
          <w:rPr>
            <w:rFonts w:eastAsia="Times New Roman" w:cs="Times New Roman"/>
            <w:kern w:val="0"/>
            <w:sz w:val="20"/>
            <w:szCs w:val="20"/>
            <w:lang w:val="en-GB"/>
          </w:rPr>
          <w:t>&gt;</w:t>
        </w:r>
        <w:r w:rsidRPr="00864C3D">
          <w:rPr>
            <w:rFonts w:eastAsia="Times New Roman" w:cs="Times New Roman"/>
            <w:kern w:val="0"/>
            <w:sz w:val="20"/>
            <w:szCs w:val="20"/>
            <w:lang w:val="en-GB"/>
          </w:rPr>
          <w:tab/>
          <w:t>else if upper</w:t>
        </w:r>
      </w:ins>
      <w:ins w:id="57" w:author="Huawei-YinghaoGuo" w:date="2022-08-04T11:12:00Z">
        <w:r w:rsidRPr="00864C3D">
          <w:rPr>
            <w:rFonts w:eastAsia="Times New Roman" w:cs="Times New Roman"/>
            <w:kern w:val="0"/>
            <w:sz w:val="20"/>
            <w:szCs w:val="20"/>
            <w:lang w:val="en-GB"/>
          </w:rPr>
          <w:t xml:space="preserve"> layers indicate to start performing location measurements towards E-</w:t>
        </w:r>
      </w:ins>
      <w:proofErr w:type="spellStart"/>
      <w:ins w:id="58" w:author="Huawei-YinghaoGuo" w:date="2022-08-04T11:13:00Z">
        <w:r w:rsidRPr="00864C3D">
          <w:rPr>
            <w:rFonts w:eastAsia="Times New Roman" w:cs="Times New Roman"/>
            <w:kern w:val="0"/>
            <w:sz w:val="20"/>
            <w:szCs w:val="20"/>
            <w:lang w:val="en-GB"/>
          </w:rPr>
          <w:t>U</w:t>
        </w:r>
      </w:ins>
      <w:ins w:id="59" w:author="Huawei-YinghaoGuo" w:date="2022-08-04T11:12:00Z">
        <w:r w:rsidRPr="00864C3D">
          <w:rPr>
            <w:rFonts w:eastAsia="Times New Roman" w:cs="Times New Roman"/>
            <w:kern w:val="0"/>
            <w:sz w:val="20"/>
            <w:szCs w:val="20"/>
            <w:lang w:val="en-GB"/>
          </w:rPr>
          <w:t>TRA</w:t>
        </w:r>
        <w:proofErr w:type="spellEnd"/>
        <w:r w:rsidRPr="00864C3D">
          <w:rPr>
            <w:rFonts w:eastAsia="Times New Roman" w:cs="Times New Roman"/>
            <w:kern w:val="0"/>
            <w:sz w:val="20"/>
            <w:szCs w:val="20"/>
            <w:lang w:val="en-GB"/>
          </w:rPr>
          <w:t xml:space="preserve"> or NR or start subframe and slot timing detection towards E-</w:t>
        </w:r>
        <w:proofErr w:type="spellStart"/>
        <w:r w:rsidRPr="00864C3D">
          <w:rPr>
            <w:rFonts w:eastAsia="Times New Roman" w:cs="Times New Roman"/>
            <w:kern w:val="0"/>
            <w:sz w:val="20"/>
            <w:szCs w:val="20"/>
            <w:lang w:val="en-GB"/>
          </w:rPr>
          <w:t>UTRA</w:t>
        </w:r>
        <w:proofErr w:type="spellEnd"/>
        <w:r w:rsidRPr="00864C3D">
          <w:rPr>
            <w:rFonts w:eastAsia="Times New Roman" w:cs="Times New Roman"/>
            <w:kern w:val="0"/>
            <w:sz w:val="20"/>
            <w:szCs w:val="20"/>
            <w:lang w:val="en-GB"/>
          </w:rPr>
          <w:t xml:space="preserve">, and </w:t>
        </w:r>
      </w:ins>
      <w:ins w:id="60" w:author="Huawei-YinghaoGuo" w:date="2022-08-04T11:13:00Z">
        <w:r w:rsidRPr="00864C3D">
          <w:rPr>
            <w:rFonts w:eastAsia="Times New Roman" w:cs="Times New Roman"/>
            <w:kern w:val="0"/>
            <w:sz w:val="20"/>
            <w:szCs w:val="20"/>
            <w:lang w:val="en-GB"/>
          </w:rPr>
          <w:t xml:space="preserve">the UE requires measurement gaps for these operations </w:t>
        </w:r>
      </w:ins>
      <w:ins w:id="61" w:author="Huawei-YinghaoGuo" w:date="2022-08-04T13:06:00Z">
        <w:r w:rsidR="00AB2E67">
          <w:rPr>
            <w:rFonts w:eastAsia="Times New Roman" w:cs="Times New Roman"/>
            <w:kern w:val="0"/>
            <w:sz w:val="20"/>
            <w:szCs w:val="20"/>
            <w:lang w:val="en-GB"/>
          </w:rPr>
          <w:t>and</w:t>
        </w:r>
      </w:ins>
      <w:ins w:id="62" w:author="Huawei-YinghaoGuo" w:date="2022-08-04T11:13:00Z">
        <w:r w:rsidRPr="00864C3D">
          <w:rPr>
            <w:rFonts w:eastAsia="Times New Roman" w:cs="Times New Roman"/>
            <w:kern w:val="0"/>
            <w:sz w:val="20"/>
            <w:szCs w:val="20"/>
            <w:lang w:val="en-GB"/>
          </w:rPr>
          <w:t xml:space="preserve"> measurement gaps are sufficient:</w:t>
        </w:r>
      </w:ins>
    </w:p>
    <w:p w14:paraId="4051004E" w14:textId="110FDFC5" w:rsidR="00A003F4" w:rsidRPr="00E057B3" w:rsidRDefault="00A003F4" w:rsidP="00E057B3">
      <w:pPr>
        <w:widowControl/>
        <w:overflowPunct w:val="0"/>
        <w:autoSpaceDE w:val="0"/>
        <w:autoSpaceDN w:val="0"/>
        <w:adjustRightInd w:val="0"/>
        <w:spacing w:after="180"/>
        <w:ind w:left="851" w:hanging="284"/>
        <w:jc w:val="left"/>
        <w:textAlignment w:val="baseline"/>
        <w:rPr>
          <w:ins w:id="63" w:author="Huawei-YinghaoGuo" w:date="2022-08-04T11:14:00Z"/>
          <w:rFonts w:eastAsia="Times New Roman" w:cs="Times New Roman"/>
          <w:kern w:val="0"/>
          <w:sz w:val="20"/>
          <w:szCs w:val="20"/>
          <w:lang w:val="en-GB" w:eastAsia="ja-JP"/>
        </w:rPr>
      </w:pPr>
      <w:ins w:id="64" w:author="Huawei-YinghaoGuo" w:date="2022-08-04T11:13:00Z">
        <w:r w:rsidRPr="00E057B3">
          <w:rPr>
            <w:rFonts w:eastAsia="Times New Roman" w:cs="Times New Roman" w:hint="eastAsia"/>
            <w:kern w:val="0"/>
            <w:sz w:val="20"/>
            <w:szCs w:val="20"/>
            <w:lang w:val="en-GB" w:eastAsia="ja-JP"/>
          </w:rPr>
          <w:t>2</w:t>
        </w:r>
        <w:r w:rsidRPr="00E057B3">
          <w:rPr>
            <w:rFonts w:eastAsia="Times New Roman" w:cs="Times New Roman"/>
            <w:kern w:val="0"/>
            <w:sz w:val="20"/>
            <w:szCs w:val="20"/>
            <w:lang w:val="en-GB" w:eastAsia="ja-JP"/>
          </w:rPr>
          <w:t>&gt;</w:t>
        </w:r>
        <w:r w:rsidRPr="00E057B3">
          <w:rPr>
            <w:rFonts w:eastAsia="Times New Roman" w:cs="Times New Roman"/>
            <w:kern w:val="0"/>
            <w:sz w:val="20"/>
            <w:szCs w:val="20"/>
            <w:lang w:val="en-GB" w:eastAsia="ja-JP"/>
          </w:rPr>
          <w:tab/>
        </w:r>
      </w:ins>
      <w:ins w:id="65" w:author="Huawei-YinghaoGuo" w:date="2022-08-04T11:14:00Z">
        <w:r w:rsidRPr="00864C3D">
          <w:rPr>
            <w:rFonts w:eastAsia="Times New Roman" w:cs="Times New Roman"/>
            <w:kern w:val="0"/>
            <w:sz w:val="20"/>
            <w:szCs w:val="20"/>
            <w:lang w:val="en-GB" w:eastAsia="ja-JP"/>
          </w:rPr>
          <w:t>if preconfigured measurement gaps for positioning are configured</w:t>
        </w:r>
      </w:ins>
      <w:ins w:id="66" w:author="Huawei-YinghaoGuo" w:date="2022-08-09T22:12:00Z">
        <w:r w:rsidR="00A21859">
          <w:rPr>
            <w:rFonts w:eastAsia="Times New Roman" w:cs="Times New Roman"/>
            <w:kern w:val="0"/>
            <w:sz w:val="20"/>
            <w:szCs w:val="20"/>
            <w:lang w:val="en-GB" w:eastAsia="ja-JP"/>
          </w:rPr>
          <w:t xml:space="preserve"> but not activated</w:t>
        </w:r>
      </w:ins>
      <w:ins w:id="67" w:author="Huawei-YinghaoGuo" w:date="2022-08-04T11:14:00Z">
        <w:r w:rsidRPr="00E057B3">
          <w:rPr>
            <w:rFonts w:eastAsia="Times New Roman" w:cs="Times New Roman"/>
            <w:kern w:val="0"/>
            <w:sz w:val="20"/>
            <w:szCs w:val="20"/>
            <w:lang w:val="en-GB" w:eastAsia="ja-JP"/>
          </w:rPr>
          <w:t>:</w:t>
        </w:r>
      </w:ins>
    </w:p>
    <w:p w14:paraId="6F44CAA8" w14:textId="06546344" w:rsidR="00A003F4" w:rsidRPr="00E057B3" w:rsidRDefault="00A003F4" w:rsidP="00E057B3">
      <w:pPr>
        <w:widowControl/>
        <w:overflowPunct w:val="0"/>
        <w:autoSpaceDE w:val="0"/>
        <w:autoSpaceDN w:val="0"/>
        <w:adjustRightInd w:val="0"/>
        <w:spacing w:after="180"/>
        <w:ind w:left="1135" w:hanging="284"/>
        <w:jc w:val="left"/>
        <w:textAlignment w:val="baseline"/>
        <w:rPr>
          <w:rFonts w:eastAsia="Times New Roman" w:cs="Times New Roman"/>
          <w:kern w:val="0"/>
          <w:sz w:val="20"/>
          <w:szCs w:val="20"/>
          <w:lang w:val="en-GB" w:eastAsia="ja-JP"/>
        </w:rPr>
      </w:pPr>
      <w:ins w:id="68" w:author="Huawei-YinghaoGuo" w:date="2022-08-04T11:14:00Z">
        <w:r w:rsidRPr="00E057B3">
          <w:rPr>
            <w:rFonts w:eastAsia="Times New Roman" w:cs="Times New Roman" w:hint="eastAsia"/>
            <w:kern w:val="0"/>
            <w:sz w:val="20"/>
            <w:szCs w:val="20"/>
            <w:lang w:val="en-GB" w:eastAsia="ja-JP"/>
          </w:rPr>
          <w:t>3</w:t>
        </w:r>
        <w:r w:rsidRPr="00E057B3">
          <w:rPr>
            <w:rFonts w:eastAsia="Times New Roman" w:cs="Times New Roman"/>
            <w:kern w:val="0"/>
            <w:sz w:val="20"/>
            <w:szCs w:val="20"/>
            <w:lang w:val="en-GB" w:eastAsia="ja-JP"/>
          </w:rPr>
          <w:t>&gt;</w:t>
        </w:r>
        <w:r w:rsidRPr="00E057B3">
          <w:rPr>
            <w:rFonts w:eastAsia="Times New Roman" w:cs="Times New Roman"/>
            <w:kern w:val="0"/>
            <w:sz w:val="20"/>
            <w:szCs w:val="20"/>
            <w:lang w:val="en-GB" w:eastAsia="ja-JP"/>
          </w:rPr>
          <w:tab/>
          <w:t xml:space="preserve">indicate </w:t>
        </w:r>
        <w:r w:rsidR="009719A0" w:rsidRPr="00E057B3">
          <w:rPr>
            <w:rFonts w:eastAsia="Times New Roman" w:cs="Times New Roman"/>
            <w:kern w:val="0"/>
            <w:sz w:val="20"/>
            <w:szCs w:val="20"/>
            <w:lang w:val="en-GB" w:eastAsia="ja-JP"/>
          </w:rPr>
          <w:t>to the lower layer to cancel triggered m</w:t>
        </w:r>
      </w:ins>
      <w:ins w:id="69" w:author="Huawei-YinghaoGuo" w:date="2022-08-04T11:15:00Z">
        <w:r w:rsidR="009719A0" w:rsidRPr="00E057B3">
          <w:rPr>
            <w:rFonts w:eastAsia="Times New Roman" w:cs="Times New Roman"/>
            <w:kern w:val="0"/>
            <w:sz w:val="20"/>
            <w:szCs w:val="20"/>
            <w:lang w:val="en-GB" w:eastAsia="ja-JP"/>
          </w:rPr>
          <w:t xml:space="preserve">easurement gap activation request using UL MAC CE as specified in TS 38.321 [6]. </w:t>
        </w:r>
      </w:ins>
    </w:p>
    <w:p w14:paraId="23099682" w14:textId="77777777" w:rsidR="00B46F47" w:rsidRPr="00B46F47" w:rsidRDefault="00B46F47" w:rsidP="00B46F47">
      <w:pPr>
        <w:keepLines/>
        <w:widowControl/>
        <w:overflowPunct w:val="0"/>
        <w:autoSpaceDE w:val="0"/>
        <w:autoSpaceDN w:val="0"/>
        <w:adjustRightInd w:val="0"/>
        <w:spacing w:after="180"/>
        <w:ind w:left="1135" w:hanging="851"/>
        <w:jc w:val="left"/>
        <w:textAlignment w:val="baseline"/>
        <w:rPr>
          <w:rFonts w:eastAsia="Times New Roman" w:cs="Times New Roman"/>
          <w:kern w:val="0"/>
          <w:sz w:val="20"/>
          <w:szCs w:val="20"/>
          <w:lang w:val="en-GB"/>
        </w:rPr>
      </w:pPr>
      <w:r w:rsidRPr="00B46F47">
        <w:rPr>
          <w:rFonts w:eastAsia="Times New Roman" w:cs="Times New Roman"/>
          <w:kern w:val="0"/>
          <w:sz w:val="20"/>
          <w:szCs w:val="20"/>
          <w:lang w:val="en-GB"/>
        </w:rPr>
        <w:t>NOTE 1:</w:t>
      </w:r>
      <w:r w:rsidRPr="00B46F47">
        <w:rPr>
          <w:rFonts w:eastAsia="Times New Roman" w:cs="Times New Roman"/>
          <w:kern w:val="0"/>
          <w:sz w:val="20"/>
          <w:szCs w:val="20"/>
          <w:lang w:val="en-GB" w:eastAsia="ja-JP"/>
        </w:rPr>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rsidRPr="00B46F47">
        <w:rPr>
          <w:rFonts w:eastAsia="Times New Roman" w:cs="Times New Roman"/>
          <w:kern w:val="0"/>
          <w:sz w:val="20"/>
          <w:szCs w:val="20"/>
          <w:lang w:val="en-GB" w:eastAsia="ja-JP"/>
        </w:rPr>
        <w:t>PCell</w:t>
      </w:r>
      <w:proofErr w:type="spellEnd"/>
      <w:r w:rsidRPr="00B46F47">
        <w:rPr>
          <w:rFonts w:eastAsia="Times New Roman" w:cs="Times New Roman"/>
          <w:kern w:val="0"/>
          <w:sz w:val="20"/>
          <w:szCs w:val="20"/>
          <w:lang w:val="en-GB" w:eastAsia="ja-JP"/>
        </w:rPr>
        <w:t xml:space="preserve"> once per frequency of the target RAT if the provided measurement gaps are insufficient.</w:t>
      </w:r>
    </w:p>
    <w:p w14:paraId="41DFB82B" w14:textId="77777777" w:rsidR="00B46F47" w:rsidRPr="00B46F47" w:rsidRDefault="00B46F47" w:rsidP="00B46F47">
      <w:pPr>
        <w:keepLines/>
        <w:widowControl/>
        <w:overflowPunct w:val="0"/>
        <w:autoSpaceDE w:val="0"/>
        <w:autoSpaceDN w:val="0"/>
        <w:adjustRightInd w:val="0"/>
        <w:spacing w:after="180"/>
        <w:ind w:left="1135" w:hanging="851"/>
        <w:jc w:val="left"/>
        <w:textAlignment w:val="baseline"/>
        <w:rPr>
          <w:rFonts w:eastAsia="等线" w:cs="Times New Roman"/>
          <w:kern w:val="0"/>
          <w:sz w:val="20"/>
          <w:szCs w:val="20"/>
          <w:lang w:val="en-GB" w:eastAsia="ja-JP"/>
        </w:rPr>
      </w:pPr>
      <w:r w:rsidRPr="00B46F47">
        <w:rPr>
          <w:rFonts w:eastAsia="等线" w:cs="Times New Roman"/>
          <w:kern w:val="0"/>
          <w:sz w:val="20"/>
          <w:szCs w:val="20"/>
          <w:lang w:val="en-GB" w:eastAsia="ja-JP"/>
        </w:rPr>
        <w:t xml:space="preserve">NOTE </w:t>
      </w:r>
      <w:proofErr w:type="spellStart"/>
      <w:r w:rsidRPr="00B46F47">
        <w:rPr>
          <w:rFonts w:eastAsia="等线" w:cs="Times New Roman"/>
          <w:kern w:val="0"/>
          <w:sz w:val="20"/>
          <w:szCs w:val="20"/>
          <w:lang w:val="en-GB" w:eastAsia="ja-JP"/>
        </w:rPr>
        <w:t>1a</w:t>
      </w:r>
      <w:proofErr w:type="spellEnd"/>
      <w:r w:rsidRPr="00B46F47">
        <w:rPr>
          <w:rFonts w:eastAsia="等线" w:cs="Times New Roman"/>
          <w:kern w:val="0"/>
          <w:sz w:val="20"/>
          <w:szCs w:val="20"/>
          <w:lang w:val="en-GB" w:eastAsia="ja-JP"/>
        </w:rPr>
        <w:t>:</w:t>
      </w:r>
      <w:r w:rsidRPr="00B46F47">
        <w:rPr>
          <w:rFonts w:eastAsia="等线" w:cs="Times New Roman"/>
          <w:kern w:val="0"/>
          <w:sz w:val="20"/>
          <w:szCs w:val="20"/>
          <w:lang w:val="en-GB" w:eastAsia="ja-JP"/>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3EA91347" w14:textId="77777777" w:rsidR="00B46F47" w:rsidRPr="00B46F47" w:rsidRDefault="00B46F47" w:rsidP="00B46F47">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rPr>
      </w:pPr>
      <w:r w:rsidRPr="00B46F47">
        <w:rPr>
          <w:rFonts w:eastAsia="Times New Roman" w:cs="Times New Roman"/>
          <w:kern w:val="0"/>
          <w:sz w:val="20"/>
          <w:szCs w:val="20"/>
          <w:lang w:val="en-GB"/>
        </w:rPr>
        <w:t>1&gt;</w:t>
      </w:r>
      <w:r w:rsidRPr="00B46F47">
        <w:rPr>
          <w:rFonts w:eastAsia="Times New Roman" w:cs="Times New Roman"/>
          <w:kern w:val="0"/>
          <w:sz w:val="20"/>
          <w:szCs w:val="20"/>
          <w:lang w:val="en-GB" w:eastAsia="ja-JP"/>
        </w:rPr>
        <w:tab/>
        <w:t xml:space="preserve">if and only if upper layers indicate to stop </w:t>
      </w:r>
      <w:r w:rsidRPr="00B46F47">
        <w:rPr>
          <w:rFonts w:eastAsia="Times New Roman" w:cs="Times New Roman"/>
          <w:kern w:val="0"/>
          <w:sz w:val="20"/>
          <w:szCs w:val="20"/>
          <w:lang w:val="en-GB"/>
        </w:rPr>
        <w:t xml:space="preserve">performing </w:t>
      </w:r>
      <w:r w:rsidRPr="00B46F47">
        <w:rPr>
          <w:rFonts w:eastAsia="Times New Roman" w:cs="Times New Roman"/>
          <w:kern w:val="0"/>
          <w:sz w:val="20"/>
          <w:szCs w:val="20"/>
          <w:lang w:val="en-GB" w:eastAsia="ja-JP"/>
        </w:rPr>
        <w:t xml:space="preserve">location measurements </w:t>
      </w:r>
      <w:r w:rsidRPr="00B46F47">
        <w:rPr>
          <w:rFonts w:eastAsia="Times New Roman" w:cs="Times New Roman"/>
          <w:kern w:val="0"/>
          <w:sz w:val="20"/>
          <w:szCs w:val="20"/>
          <w:lang w:val="en-GB"/>
        </w:rPr>
        <w:t>towards E-</w:t>
      </w:r>
      <w:proofErr w:type="spellStart"/>
      <w:r w:rsidRPr="00B46F47">
        <w:rPr>
          <w:rFonts w:eastAsia="Times New Roman" w:cs="Times New Roman"/>
          <w:kern w:val="0"/>
          <w:sz w:val="20"/>
          <w:szCs w:val="20"/>
          <w:lang w:val="en-GB"/>
        </w:rPr>
        <w:t>UTRA</w:t>
      </w:r>
      <w:proofErr w:type="spellEnd"/>
      <w:r w:rsidRPr="00B46F47">
        <w:rPr>
          <w:rFonts w:eastAsia="Times New Roman" w:cs="Times New Roman"/>
          <w:kern w:val="0"/>
          <w:sz w:val="20"/>
          <w:szCs w:val="20"/>
          <w:lang w:val="en-GB"/>
        </w:rPr>
        <w:t xml:space="preserve"> or NR </w:t>
      </w:r>
      <w:r w:rsidRPr="00B46F47">
        <w:rPr>
          <w:rFonts w:eastAsia="Times New Roman" w:cs="Times New Roman"/>
          <w:kern w:val="0"/>
          <w:sz w:val="20"/>
          <w:szCs w:val="20"/>
          <w:lang w:val="en-GB" w:eastAsia="ja-JP"/>
        </w:rPr>
        <w:t>or stop subframe and slot timing detection towards E-</w:t>
      </w:r>
      <w:proofErr w:type="spellStart"/>
      <w:r w:rsidRPr="00B46F47">
        <w:rPr>
          <w:rFonts w:eastAsia="Times New Roman" w:cs="Times New Roman"/>
          <w:kern w:val="0"/>
          <w:sz w:val="20"/>
          <w:szCs w:val="20"/>
          <w:lang w:val="en-GB" w:eastAsia="ja-JP"/>
        </w:rPr>
        <w:t>UTRA</w:t>
      </w:r>
      <w:proofErr w:type="spellEnd"/>
      <w:r w:rsidRPr="00B46F47">
        <w:rPr>
          <w:rFonts w:eastAsia="Times New Roman" w:cs="Times New Roman"/>
          <w:kern w:val="0"/>
          <w:sz w:val="20"/>
          <w:szCs w:val="20"/>
          <w:lang w:val="en-GB" w:eastAsia="ja-JP"/>
        </w:rPr>
        <w:t>:</w:t>
      </w:r>
    </w:p>
    <w:p w14:paraId="77555378" w14:textId="77777777" w:rsidR="00B46F47" w:rsidRPr="00B46F47" w:rsidRDefault="00B46F47" w:rsidP="00B46F47">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eastAsia="ja-JP"/>
        </w:rPr>
      </w:pPr>
      <w:r w:rsidRPr="00B46F47">
        <w:rPr>
          <w:rFonts w:eastAsia="Times New Roman" w:cs="Times New Roman"/>
          <w:kern w:val="0"/>
          <w:sz w:val="20"/>
          <w:szCs w:val="20"/>
          <w:lang w:val="en-GB"/>
        </w:rPr>
        <w:t>2&gt;</w:t>
      </w:r>
      <w:r w:rsidRPr="00B46F47">
        <w:rPr>
          <w:rFonts w:eastAsia="Times New Roman" w:cs="Times New Roman"/>
          <w:kern w:val="0"/>
          <w:sz w:val="20"/>
          <w:szCs w:val="20"/>
          <w:lang w:val="en-GB"/>
        </w:rPr>
        <w:tab/>
        <w:t xml:space="preserve">if </w:t>
      </w:r>
      <w:r w:rsidRPr="00B46F47">
        <w:rPr>
          <w:rFonts w:eastAsia="Times New Roman" w:cs="Times New Roman"/>
          <w:kern w:val="0"/>
          <w:sz w:val="20"/>
          <w:szCs w:val="20"/>
          <w:lang w:val="en-GB" w:eastAsia="ja-JP"/>
        </w:rPr>
        <w:t>there is no activated preconfigured measurement gap for positioning:</w:t>
      </w:r>
    </w:p>
    <w:p w14:paraId="1F702A24" w14:textId="77777777" w:rsidR="00B46F47" w:rsidRPr="00B46F47" w:rsidRDefault="00B46F47" w:rsidP="00B46F47">
      <w:pPr>
        <w:widowControl/>
        <w:overflowPunct w:val="0"/>
        <w:autoSpaceDE w:val="0"/>
        <w:autoSpaceDN w:val="0"/>
        <w:adjustRightInd w:val="0"/>
        <w:spacing w:after="180"/>
        <w:ind w:left="1135" w:hanging="284"/>
        <w:jc w:val="left"/>
        <w:textAlignment w:val="baseline"/>
        <w:rPr>
          <w:rFonts w:eastAsia="Times New Roman" w:cs="Times New Roman"/>
          <w:kern w:val="0"/>
          <w:sz w:val="20"/>
          <w:szCs w:val="20"/>
          <w:lang w:val="en-GB"/>
        </w:rPr>
      </w:pPr>
      <w:r w:rsidRPr="00B46F47">
        <w:rPr>
          <w:rFonts w:eastAsia="Times New Roman" w:cs="Times New Roman"/>
          <w:kern w:val="0"/>
          <w:sz w:val="20"/>
          <w:szCs w:val="20"/>
          <w:lang w:val="en-GB" w:eastAsia="ja-JP"/>
        </w:rPr>
        <w:lastRenderedPageBreak/>
        <w:t>3&gt;</w:t>
      </w:r>
      <w:r w:rsidRPr="00B46F47">
        <w:rPr>
          <w:rFonts w:eastAsia="Times New Roman" w:cs="Times New Roman"/>
          <w:kern w:val="0"/>
          <w:sz w:val="20"/>
          <w:szCs w:val="20"/>
          <w:lang w:val="en-GB" w:eastAsia="ja-JP"/>
        </w:rPr>
        <w:tab/>
      </w:r>
      <w:r w:rsidRPr="00B46F47">
        <w:rPr>
          <w:rFonts w:eastAsia="Times New Roman" w:cs="Times New Roman"/>
          <w:kern w:val="0"/>
          <w:sz w:val="20"/>
          <w:szCs w:val="20"/>
          <w:lang w:val="en-GB"/>
        </w:rPr>
        <w:t>initiate the procedure to indicate stop as specified in 5.5.6.3.</w:t>
      </w:r>
    </w:p>
    <w:p w14:paraId="2D0D712F" w14:textId="77777777" w:rsidR="00B46F47" w:rsidRPr="00B46F47" w:rsidRDefault="00B46F47" w:rsidP="00B46F47">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rPr>
      </w:pPr>
      <w:r w:rsidRPr="00B46F47">
        <w:rPr>
          <w:rFonts w:eastAsia="Times New Roman" w:cs="Times New Roman"/>
          <w:kern w:val="0"/>
          <w:sz w:val="20"/>
          <w:szCs w:val="20"/>
          <w:lang w:val="en-GB"/>
        </w:rPr>
        <w:t>2&gt;</w:t>
      </w:r>
      <w:r w:rsidRPr="00B46F47">
        <w:rPr>
          <w:rFonts w:eastAsia="Times New Roman" w:cs="Times New Roman"/>
          <w:kern w:val="0"/>
          <w:sz w:val="20"/>
          <w:szCs w:val="20"/>
          <w:lang w:val="en-GB"/>
        </w:rPr>
        <w:tab/>
        <w:t>else if there is activated preconfigured measurement gap for positioning:</w:t>
      </w:r>
    </w:p>
    <w:p w14:paraId="77BBE433" w14:textId="77777777" w:rsidR="00B46F47" w:rsidRPr="00B46F47" w:rsidRDefault="00B46F47" w:rsidP="00B46F47">
      <w:pPr>
        <w:widowControl/>
        <w:overflowPunct w:val="0"/>
        <w:autoSpaceDE w:val="0"/>
        <w:autoSpaceDN w:val="0"/>
        <w:adjustRightInd w:val="0"/>
        <w:spacing w:after="180"/>
        <w:ind w:left="1135" w:hanging="284"/>
        <w:jc w:val="left"/>
        <w:textAlignment w:val="baseline"/>
        <w:rPr>
          <w:rFonts w:eastAsia="Times New Roman" w:cs="Times New Roman"/>
          <w:kern w:val="0"/>
          <w:sz w:val="20"/>
          <w:szCs w:val="20"/>
          <w:lang w:val="en-GB"/>
        </w:rPr>
      </w:pPr>
      <w:r w:rsidRPr="00B46F47">
        <w:rPr>
          <w:rFonts w:eastAsia="Times New Roman" w:cs="Times New Roman"/>
          <w:kern w:val="0"/>
          <w:sz w:val="20"/>
          <w:szCs w:val="20"/>
          <w:lang w:val="en-GB"/>
        </w:rPr>
        <w:t>3&gt;</w:t>
      </w:r>
      <w:r w:rsidRPr="00B46F47">
        <w:rPr>
          <w:rFonts w:eastAsia="Times New Roman" w:cs="Times New Roman"/>
          <w:kern w:val="0"/>
          <w:sz w:val="20"/>
          <w:szCs w:val="20"/>
          <w:lang w:val="en-GB"/>
        </w:rPr>
        <w:tab/>
        <w:t>trigger the lower layers to deactivate all the activated measurement gap(s) for positioning as specified in TS 38.321 [6].</w:t>
      </w:r>
    </w:p>
    <w:p w14:paraId="7E2E6758" w14:textId="77777777" w:rsidR="00B46F47" w:rsidRPr="00B46F47" w:rsidRDefault="00B46F47" w:rsidP="00B46F47">
      <w:pPr>
        <w:keepLines/>
        <w:widowControl/>
        <w:overflowPunct w:val="0"/>
        <w:autoSpaceDE w:val="0"/>
        <w:autoSpaceDN w:val="0"/>
        <w:adjustRightInd w:val="0"/>
        <w:spacing w:after="180"/>
        <w:ind w:left="1135" w:hanging="851"/>
        <w:jc w:val="left"/>
        <w:textAlignment w:val="baseline"/>
        <w:rPr>
          <w:rFonts w:eastAsia="Times New Roman" w:cs="Times New Roman"/>
          <w:kern w:val="0"/>
          <w:sz w:val="20"/>
          <w:szCs w:val="20"/>
          <w:lang w:val="en-GB" w:eastAsia="ja-JP"/>
        </w:rPr>
      </w:pPr>
      <w:r w:rsidRPr="00B46F47">
        <w:rPr>
          <w:rFonts w:eastAsia="Times New Roman" w:cs="Times New Roman"/>
          <w:kern w:val="0"/>
          <w:sz w:val="20"/>
          <w:szCs w:val="20"/>
          <w:lang w:val="en-GB"/>
        </w:rPr>
        <w:t>NOTE 2:</w:t>
      </w:r>
      <w:r w:rsidRPr="00B46F47">
        <w:rPr>
          <w:rFonts w:eastAsia="Times New Roman" w:cs="Times New Roman"/>
          <w:kern w:val="0"/>
          <w:sz w:val="20"/>
          <w:szCs w:val="20"/>
          <w:lang w:val="en-GB" w:eastAsia="ja-JP"/>
        </w:rPr>
        <w:tab/>
        <w:t>The UE may initiate the procedure to indicate stop even if it did not previously initiate the procedure to indicate start.</w:t>
      </w:r>
    </w:p>
    <w:p w14:paraId="553F8DAF" w14:textId="77777777" w:rsidR="00B46F47" w:rsidRPr="00B46F47" w:rsidRDefault="00B46F47" w:rsidP="00B46F47">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rPr>
      </w:pPr>
      <w:bookmarkStart w:id="70" w:name="_Toc60776907"/>
      <w:bookmarkStart w:id="71" w:name="_Toc100929730"/>
      <w:r w:rsidRPr="00B46F47">
        <w:rPr>
          <w:rFonts w:ascii="Arial" w:eastAsia="Times New Roman" w:hAnsi="Arial" w:cs="Times New Roman"/>
          <w:kern w:val="0"/>
          <w:sz w:val="24"/>
          <w:szCs w:val="20"/>
          <w:lang w:val="en-GB" w:eastAsia="ja-JP"/>
        </w:rPr>
        <w:t>5.</w:t>
      </w:r>
      <w:r w:rsidRPr="00B46F47">
        <w:rPr>
          <w:rFonts w:ascii="Arial" w:eastAsia="Times New Roman" w:hAnsi="Arial" w:cs="Times New Roman"/>
          <w:kern w:val="0"/>
          <w:sz w:val="24"/>
          <w:szCs w:val="20"/>
          <w:lang w:val="en-GB"/>
        </w:rPr>
        <w:t>5</w:t>
      </w:r>
      <w:r w:rsidRPr="00B46F47">
        <w:rPr>
          <w:rFonts w:ascii="Arial" w:eastAsia="Times New Roman" w:hAnsi="Arial" w:cs="Times New Roman"/>
          <w:kern w:val="0"/>
          <w:sz w:val="24"/>
          <w:szCs w:val="20"/>
          <w:lang w:val="en-GB" w:eastAsia="ja-JP"/>
        </w:rPr>
        <w:t>.</w:t>
      </w:r>
      <w:r w:rsidRPr="00B46F47">
        <w:rPr>
          <w:rFonts w:ascii="Arial" w:eastAsia="Times New Roman" w:hAnsi="Arial" w:cs="Times New Roman"/>
          <w:kern w:val="0"/>
          <w:sz w:val="24"/>
          <w:szCs w:val="20"/>
          <w:lang w:val="en-GB"/>
        </w:rPr>
        <w:t>6</w:t>
      </w:r>
      <w:r w:rsidRPr="00B46F47">
        <w:rPr>
          <w:rFonts w:ascii="Arial" w:eastAsia="Times New Roman" w:hAnsi="Arial" w:cs="Times New Roman"/>
          <w:kern w:val="0"/>
          <w:sz w:val="24"/>
          <w:szCs w:val="20"/>
          <w:lang w:val="en-GB" w:eastAsia="ja-JP"/>
        </w:rPr>
        <w:t>.</w:t>
      </w:r>
      <w:r w:rsidRPr="00B46F47">
        <w:rPr>
          <w:rFonts w:ascii="Arial" w:eastAsia="Times New Roman" w:hAnsi="Arial" w:cs="Times New Roman"/>
          <w:kern w:val="0"/>
          <w:sz w:val="24"/>
          <w:szCs w:val="20"/>
          <w:lang w:val="en-GB"/>
        </w:rPr>
        <w:t>3</w:t>
      </w:r>
      <w:r w:rsidRPr="00B46F47">
        <w:rPr>
          <w:rFonts w:ascii="Arial" w:eastAsia="Times New Roman" w:hAnsi="Arial" w:cs="Times New Roman"/>
          <w:kern w:val="0"/>
          <w:sz w:val="24"/>
          <w:szCs w:val="20"/>
          <w:lang w:val="en-GB" w:eastAsia="ja-JP"/>
        </w:rPr>
        <w:tab/>
      </w:r>
      <w:r w:rsidRPr="00B46F47">
        <w:rPr>
          <w:rFonts w:ascii="Arial" w:eastAsia="Times New Roman" w:hAnsi="Arial" w:cs="Times New Roman"/>
          <w:kern w:val="0"/>
          <w:sz w:val="24"/>
          <w:szCs w:val="20"/>
          <w:lang w:val="en-GB"/>
        </w:rPr>
        <w:t xml:space="preserve">Actions related to transmission of </w:t>
      </w:r>
      <w:proofErr w:type="spellStart"/>
      <w:r w:rsidRPr="00B46F47">
        <w:rPr>
          <w:rFonts w:ascii="Arial" w:eastAsia="Times New Roman" w:hAnsi="Arial" w:cs="Times New Roman"/>
          <w:i/>
          <w:kern w:val="0"/>
          <w:sz w:val="24"/>
          <w:szCs w:val="20"/>
          <w:lang w:val="en-GB"/>
        </w:rPr>
        <w:t>LocationMeasurementIndication</w:t>
      </w:r>
      <w:proofErr w:type="spellEnd"/>
      <w:r w:rsidRPr="00B46F47">
        <w:rPr>
          <w:rFonts w:ascii="Arial" w:eastAsia="Times New Roman" w:hAnsi="Arial" w:cs="Times New Roman"/>
          <w:kern w:val="0"/>
          <w:sz w:val="24"/>
          <w:szCs w:val="20"/>
          <w:lang w:val="en-GB"/>
        </w:rPr>
        <w:t xml:space="preserve"> message</w:t>
      </w:r>
      <w:bookmarkEnd w:id="70"/>
      <w:bookmarkEnd w:id="71"/>
    </w:p>
    <w:p w14:paraId="022B5004" w14:textId="77777777" w:rsidR="00B46F47" w:rsidRPr="00B46F47" w:rsidRDefault="00B46F47" w:rsidP="00B46F47">
      <w:pPr>
        <w:widowControl/>
        <w:overflowPunct w:val="0"/>
        <w:autoSpaceDE w:val="0"/>
        <w:autoSpaceDN w:val="0"/>
        <w:adjustRightInd w:val="0"/>
        <w:spacing w:after="180"/>
        <w:jc w:val="left"/>
        <w:textAlignment w:val="baseline"/>
        <w:rPr>
          <w:rFonts w:eastAsia="Times New Roman" w:cs="Times New Roman"/>
          <w:kern w:val="0"/>
          <w:sz w:val="20"/>
          <w:szCs w:val="20"/>
          <w:lang w:val="en-GB"/>
        </w:rPr>
      </w:pPr>
      <w:r w:rsidRPr="00B46F47">
        <w:rPr>
          <w:rFonts w:eastAsia="Times New Roman" w:cs="Times New Roman"/>
          <w:kern w:val="0"/>
          <w:sz w:val="20"/>
          <w:szCs w:val="20"/>
          <w:lang w:val="en-GB" w:eastAsia="ja-JP"/>
        </w:rPr>
        <w:t xml:space="preserve">The UE shall set the contents of </w:t>
      </w:r>
      <w:proofErr w:type="spellStart"/>
      <w:r w:rsidRPr="00B46F47">
        <w:rPr>
          <w:rFonts w:eastAsia="Times New Roman" w:cs="Times New Roman"/>
          <w:i/>
          <w:kern w:val="0"/>
          <w:sz w:val="20"/>
          <w:szCs w:val="20"/>
          <w:lang w:val="en-GB"/>
        </w:rPr>
        <w:t>LocationMeasurementIndication</w:t>
      </w:r>
      <w:proofErr w:type="spellEnd"/>
      <w:r w:rsidRPr="00B46F47">
        <w:rPr>
          <w:rFonts w:eastAsia="Times New Roman" w:cs="Times New Roman"/>
          <w:kern w:val="0"/>
          <w:sz w:val="20"/>
          <w:szCs w:val="20"/>
          <w:lang w:val="en-GB" w:eastAsia="ja-JP"/>
        </w:rPr>
        <w:t xml:space="preserve"> message as follows:</w:t>
      </w:r>
    </w:p>
    <w:p w14:paraId="52A949F9" w14:textId="77777777" w:rsidR="00B46F47" w:rsidRPr="00B46F47" w:rsidRDefault="00B46F47" w:rsidP="00B46F47">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rPr>
      </w:pPr>
      <w:r w:rsidRPr="00B46F47">
        <w:rPr>
          <w:rFonts w:eastAsia="Times New Roman" w:cs="Times New Roman"/>
          <w:kern w:val="0"/>
          <w:sz w:val="20"/>
          <w:szCs w:val="20"/>
          <w:lang w:val="en-GB" w:eastAsia="ja-JP"/>
        </w:rPr>
        <w:t>1&gt;</w:t>
      </w:r>
      <w:r w:rsidRPr="00B46F47">
        <w:rPr>
          <w:rFonts w:eastAsia="Times New Roman" w:cs="Times New Roman"/>
          <w:kern w:val="0"/>
          <w:sz w:val="20"/>
          <w:szCs w:val="20"/>
          <w:lang w:val="en-GB" w:eastAsia="ja-JP"/>
        </w:rPr>
        <w:tab/>
        <w:t xml:space="preserve">if the procedure is initiated to indicate start of </w:t>
      </w:r>
      <w:r w:rsidRPr="00B46F47">
        <w:rPr>
          <w:rFonts w:eastAsia="Times New Roman" w:cs="Times New Roman"/>
          <w:kern w:val="0"/>
          <w:sz w:val="20"/>
          <w:szCs w:val="20"/>
          <w:lang w:val="en-GB"/>
        </w:rPr>
        <w:t>location related measurements</w:t>
      </w:r>
      <w:r w:rsidRPr="00B46F47">
        <w:rPr>
          <w:rFonts w:eastAsia="Times New Roman" w:cs="Times New Roman"/>
          <w:kern w:val="0"/>
          <w:sz w:val="20"/>
          <w:szCs w:val="20"/>
          <w:lang w:val="en-GB" w:eastAsia="ja-JP"/>
        </w:rPr>
        <w:t>:</w:t>
      </w:r>
    </w:p>
    <w:p w14:paraId="4387A8DB" w14:textId="77777777" w:rsidR="00B46F47" w:rsidRPr="00B46F47" w:rsidRDefault="00B46F47" w:rsidP="00B46F47">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eastAsia="ja-JP"/>
        </w:rPr>
      </w:pPr>
      <w:r w:rsidRPr="00B46F47">
        <w:rPr>
          <w:rFonts w:eastAsia="Times New Roman" w:cs="Times New Roman"/>
          <w:kern w:val="0"/>
          <w:sz w:val="20"/>
          <w:szCs w:val="20"/>
          <w:lang w:val="en-GB" w:eastAsia="ja-JP"/>
        </w:rPr>
        <w:t>2&gt;</w:t>
      </w:r>
      <w:r w:rsidRPr="00B46F47">
        <w:rPr>
          <w:rFonts w:eastAsia="Times New Roman" w:cs="Times New Roman"/>
          <w:kern w:val="0"/>
          <w:sz w:val="20"/>
          <w:szCs w:val="20"/>
          <w:lang w:val="en-GB" w:eastAsia="ja-JP"/>
        </w:rPr>
        <w:tab/>
        <w:t xml:space="preserve">if the procedure is initiated for </w:t>
      </w:r>
      <w:proofErr w:type="spellStart"/>
      <w:r w:rsidRPr="00B46F47">
        <w:rPr>
          <w:rFonts w:eastAsia="Times New Roman" w:cs="Times New Roman"/>
          <w:kern w:val="0"/>
          <w:sz w:val="20"/>
          <w:szCs w:val="20"/>
          <w:lang w:val="en-GB" w:eastAsia="ja-JP"/>
        </w:rPr>
        <w:t>RSTD</w:t>
      </w:r>
      <w:proofErr w:type="spellEnd"/>
      <w:r w:rsidRPr="00B46F47">
        <w:rPr>
          <w:rFonts w:eastAsia="Times New Roman" w:cs="Times New Roman"/>
          <w:kern w:val="0"/>
          <w:sz w:val="20"/>
          <w:szCs w:val="20"/>
          <w:lang w:val="en-GB" w:eastAsia="ja-JP"/>
        </w:rPr>
        <w:t xml:space="preserve"> measurements towards E-</w:t>
      </w:r>
      <w:proofErr w:type="spellStart"/>
      <w:r w:rsidRPr="00B46F47">
        <w:rPr>
          <w:rFonts w:eastAsia="Times New Roman" w:cs="Times New Roman"/>
          <w:kern w:val="0"/>
          <w:sz w:val="20"/>
          <w:szCs w:val="20"/>
          <w:lang w:val="en-GB" w:eastAsia="ja-JP"/>
        </w:rPr>
        <w:t>UTRA</w:t>
      </w:r>
      <w:proofErr w:type="spellEnd"/>
      <w:r w:rsidRPr="00B46F47">
        <w:rPr>
          <w:rFonts w:eastAsia="Times New Roman" w:cs="Times New Roman"/>
          <w:kern w:val="0"/>
          <w:sz w:val="20"/>
          <w:szCs w:val="20"/>
          <w:lang w:val="en-GB" w:eastAsia="ja-JP"/>
        </w:rPr>
        <w:t>:</w:t>
      </w:r>
    </w:p>
    <w:p w14:paraId="4665AA68" w14:textId="77777777" w:rsidR="00B46F47" w:rsidRPr="00B46F47" w:rsidRDefault="00B46F47" w:rsidP="00B46F47">
      <w:pPr>
        <w:widowControl/>
        <w:overflowPunct w:val="0"/>
        <w:autoSpaceDE w:val="0"/>
        <w:autoSpaceDN w:val="0"/>
        <w:adjustRightInd w:val="0"/>
        <w:spacing w:after="180"/>
        <w:ind w:left="1135" w:hanging="284"/>
        <w:jc w:val="left"/>
        <w:textAlignment w:val="baseline"/>
        <w:rPr>
          <w:rFonts w:eastAsia="Times New Roman" w:cs="Times New Roman"/>
          <w:kern w:val="0"/>
          <w:sz w:val="20"/>
          <w:szCs w:val="20"/>
          <w:lang w:val="en-GB" w:eastAsia="ja-JP"/>
        </w:rPr>
      </w:pPr>
      <w:r w:rsidRPr="00B46F47">
        <w:rPr>
          <w:rFonts w:eastAsia="Times New Roman" w:cs="Times New Roman"/>
          <w:kern w:val="0"/>
          <w:sz w:val="20"/>
          <w:szCs w:val="20"/>
          <w:lang w:val="en-GB" w:eastAsia="ja-JP"/>
        </w:rPr>
        <w:t>3&gt;</w:t>
      </w:r>
      <w:r w:rsidRPr="00B46F47">
        <w:rPr>
          <w:rFonts w:eastAsia="Times New Roman" w:cs="Times New Roman"/>
          <w:kern w:val="0"/>
          <w:sz w:val="20"/>
          <w:szCs w:val="20"/>
          <w:lang w:val="en-GB" w:eastAsia="ja-JP"/>
        </w:rPr>
        <w:tab/>
        <w:t xml:space="preserve">set the </w:t>
      </w:r>
      <w:proofErr w:type="spellStart"/>
      <w:r w:rsidRPr="00B46F47">
        <w:rPr>
          <w:rFonts w:eastAsia="Times New Roman" w:cs="Times New Roman"/>
          <w:i/>
          <w:kern w:val="0"/>
          <w:sz w:val="20"/>
          <w:szCs w:val="20"/>
          <w:lang w:val="en-GB" w:eastAsia="ja-JP"/>
        </w:rPr>
        <w:t>measurementIndication</w:t>
      </w:r>
      <w:proofErr w:type="spellEnd"/>
      <w:r w:rsidRPr="00B46F47">
        <w:rPr>
          <w:rFonts w:eastAsia="Times New Roman" w:cs="Times New Roman"/>
          <w:kern w:val="0"/>
          <w:sz w:val="20"/>
          <w:szCs w:val="20"/>
          <w:lang w:val="en-GB" w:eastAsia="ja-JP"/>
        </w:rPr>
        <w:t xml:space="preserve"> to the </w:t>
      </w:r>
      <w:proofErr w:type="spellStart"/>
      <w:r w:rsidRPr="00B46F47">
        <w:rPr>
          <w:rFonts w:eastAsia="Times New Roman" w:cs="Times New Roman"/>
          <w:i/>
          <w:kern w:val="0"/>
          <w:sz w:val="20"/>
          <w:szCs w:val="20"/>
          <w:lang w:val="en-GB" w:eastAsia="ja-JP"/>
        </w:rPr>
        <w:t>eutra-RSTD</w:t>
      </w:r>
      <w:proofErr w:type="spellEnd"/>
      <w:r w:rsidRPr="00B46F47">
        <w:rPr>
          <w:rFonts w:eastAsia="Times New Roman" w:cs="Times New Roman"/>
          <w:kern w:val="0"/>
          <w:sz w:val="20"/>
          <w:szCs w:val="20"/>
          <w:lang w:val="en-GB" w:eastAsia="ja-JP"/>
        </w:rPr>
        <w:t xml:space="preserve"> according to the information received from upper layers;</w:t>
      </w:r>
    </w:p>
    <w:p w14:paraId="4547313F" w14:textId="77777777" w:rsidR="00B46F47" w:rsidRPr="00B46F47" w:rsidRDefault="00B46F47" w:rsidP="00B46F47">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eastAsia="ja-JP"/>
        </w:rPr>
      </w:pPr>
      <w:r w:rsidRPr="00B46F47">
        <w:rPr>
          <w:rFonts w:eastAsia="Times New Roman" w:cs="Times New Roman"/>
          <w:kern w:val="0"/>
          <w:sz w:val="20"/>
          <w:szCs w:val="20"/>
          <w:lang w:val="en-GB" w:eastAsia="ja-JP"/>
        </w:rPr>
        <w:t>2&gt;</w:t>
      </w:r>
      <w:r w:rsidRPr="00B46F47">
        <w:rPr>
          <w:rFonts w:eastAsia="Times New Roman" w:cs="Times New Roman"/>
          <w:kern w:val="0"/>
          <w:sz w:val="20"/>
          <w:szCs w:val="20"/>
          <w:lang w:val="en-GB" w:eastAsia="ja-JP"/>
        </w:rPr>
        <w:tab/>
        <w:t>else if the procedure is initiated for positioning measurement towards NR:</w:t>
      </w:r>
    </w:p>
    <w:p w14:paraId="57391314" w14:textId="77777777" w:rsidR="00B46F47" w:rsidRPr="00B46F47" w:rsidRDefault="00B46F47" w:rsidP="00B46F47">
      <w:pPr>
        <w:widowControl/>
        <w:overflowPunct w:val="0"/>
        <w:autoSpaceDE w:val="0"/>
        <w:autoSpaceDN w:val="0"/>
        <w:adjustRightInd w:val="0"/>
        <w:spacing w:after="180"/>
        <w:ind w:left="1135" w:hanging="284"/>
        <w:jc w:val="left"/>
        <w:textAlignment w:val="baseline"/>
        <w:rPr>
          <w:rFonts w:eastAsia="Times New Roman" w:cs="Times New Roman"/>
          <w:kern w:val="0"/>
          <w:sz w:val="20"/>
          <w:szCs w:val="20"/>
          <w:lang w:val="en-GB" w:eastAsia="ja-JP"/>
        </w:rPr>
      </w:pPr>
      <w:r w:rsidRPr="00B46F47">
        <w:rPr>
          <w:rFonts w:eastAsia="Times New Roman" w:cs="Times New Roman"/>
          <w:kern w:val="0"/>
          <w:sz w:val="20"/>
          <w:szCs w:val="20"/>
          <w:lang w:val="en-GB" w:eastAsia="ja-JP"/>
        </w:rPr>
        <w:t>3&gt;</w:t>
      </w:r>
      <w:r w:rsidRPr="00B46F47">
        <w:rPr>
          <w:rFonts w:eastAsia="Times New Roman" w:cs="Times New Roman"/>
          <w:kern w:val="0"/>
          <w:sz w:val="20"/>
          <w:szCs w:val="20"/>
          <w:lang w:val="en-GB" w:eastAsia="ja-JP"/>
        </w:rPr>
        <w:tab/>
        <w:t xml:space="preserve">set the </w:t>
      </w:r>
      <w:proofErr w:type="spellStart"/>
      <w:r w:rsidRPr="00B46F47">
        <w:rPr>
          <w:rFonts w:eastAsia="Times New Roman" w:cs="Times New Roman"/>
          <w:i/>
          <w:kern w:val="0"/>
          <w:sz w:val="20"/>
          <w:szCs w:val="20"/>
          <w:lang w:val="en-GB" w:eastAsia="ja-JP"/>
        </w:rPr>
        <w:t>measurementIndication</w:t>
      </w:r>
      <w:proofErr w:type="spellEnd"/>
      <w:r w:rsidRPr="00B46F47">
        <w:rPr>
          <w:rFonts w:eastAsia="Times New Roman" w:cs="Times New Roman"/>
          <w:kern w:val="0"/>
          <w:sz w:val="20"/>
          <w:szCs w:val="20"/>
          <w:lang w:val="en-GB" w:eastAsia="ja-JP"/>
        </w:rPr>
        <w:t xml:space="preserve"> to the </w:t>
      </w:r>
      <w:r w:rsidRPr="00B46F47">
        <w:rPr>
          <w:rFonts w:eastAsia="Times New Roman" w:cs="Times New Roman"/>
          <w:i/>
          <w:kern w:val="0"/>
          <w:sz w:val="20"/>
          <w:szCs w:val="20"/>
          <w:lang w:val="en-GB" w:eastAsia="ja-JP"/>
        </w:rPr>
        <w:t>nr-PRS-Measurement</w:t>
      </w:r>
      <w:r w:rsidRPr="00B46F47">
        <w:rPr>
          <w:rFonts w:eastAsia="Times New Roman" w:cs="Times New Roman"/>
          <w:kern w:val="0"/>
          <w:sz w:val="20"/>
          <w:szCs w:val="20"/>
          <w:lang w:val="en-GB" w:eastAsia="ja-JP"/>
        </w:rPr>
        <w:t xml:space="preserve"> according to the information received from upper layers;</w:t>
      </w:r>
    </w:p>
    <w:p w14:paraId="439DD443" w14:textId="77777777" w:rsidR="00B46F47" w:rsidRPr="00B46F47" w:rsidRDefault="00B46F47" w:rsidP="00B46F47">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ja-JP"/>
        </w:rPr>
      </w:pPr>
      <w:r w:rsidRPr="00B46F47">
        <w:rPr>
          <w:rFonts w:eastAsia="Times New Roman" w:cs="Times New Roman"/>
          <w:kern w:val="0"/>
          <w:sz w:val="20"/>
          <w:szCs w:val="20"/>
          <w:lang w:val="en-GB" w:eastAsia="ja-JP"/>
        </w:rPr>
        <w:t>1&gt;</w:t>
      </w:r>
      <w:r w:rsidRPr="00B46F47">
        <w:rPr>
          <w:rFonts w:eastAsia="Times New Roman" w:cs="Times New Roman"/>
          <w:kern w:val="0"/>
          <w:sz w:val="20"/>
          <w:szCs w:val="20"/>
          <w:lang w:val="en-GB" w:eastAsia="ja-JP"/>
        </w:rPr>
        <w:tab/>
        <w:t xml:space="preserve">else if the procedure is initiated to indicate stop of </w:t>
      </w:r>
      <w:r w:rsidRPr="00B46F47">
        <w:rPr>
          <w:rFonts w:eastAsia="Times New Roman" w:cs="Times New Roman"/>
          <w:kern w:val="0"/>
          <w:sz w:val="20"/>
          <w:szCs w:val="20"/>
          <w:lang w:val="en-GB"/>
        </w:rPr>
        <w:t>location related measurements</w:t>
      </w:r>
      <w:r w:rsidRPr="00B46F47">
        <w:rPr>
          <w:rFonts w:eastAsia="Times New Roman" w:cs="Times New Roman"/>
          <w:kern w:val="0"/>
          <w:sz w:val="20"/>
          <w:szCs w:val="20"/>
          <w:lang w:val="en-GB" w:eastAsia="ja-JP"/>
        </w:rPr>
        <w:t>:</w:t>
      </w:r>
    </w:p>
    <w:p w14:paraId="18E4DAB2" w14:textId="77777777" w:rsidR="00B46F47" w:rsidRPr="00B46F47" w:rsidRDefault="00B46F47" w:rsidP="00B46F47">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eastAsia="ja-JP"/>
        </w:rPr>
      </w:pPr>
      <w:r w:rsidRPr="00B46F47">
        <w:rPr>
          <w:rFonts w:eastAsia="Times New Roman" w:cs="Times New Roman"/>
          <w:kern w:val="0"/>
          <w:sz w:val="20"/>
          <w:szCs w:val="20"/>
          <w:lang w:val="en-GB" w:eastAsia="ja-JP"/>
        </w:rPr>
        <w:t>2&gt;</w:t>
      </w:r>
      <w:r w:rsidRPr="00B46F47">
        <w:rPr>
          <w:rFonts w:eastAsia="Times New Roman" w:cs="Times New Roman"/>
          <w:kern w:val="0"/>
          <w:sz w:val="20"/>
          <w:szCs w:val="20"/>
          <w:lang w:val="en-GB" w:eastAsia="ja-JP"/>
        </w:rPr>
        <w:tab/>
        <w:t xml:space="preserve">set the </w:t>
      </w:r>
      <w:proofErr w:type="spellStart"/>
      <w:r w:rsidRPr="00B46F47">
        <w:rPr>
          <w:rFonts w:eastAsia="Times New Roman" w:cs="Times New Roman"/>
          <w:i/>
          <w:iCs/>
          <w:kern w:val="0"/>
          <w:sz w:val="20"/>
          <w:szCs w:val="20"/>
          <w:lang w:val="en-GB"/>
        </w:rPr>
        <w:t>measurementIndication</w:t>
      </w:r>
      <w:proofErr w:type="spellEnd"/>
      <w:r w:rsidRPr="00B46F47">
        <w:rPr>
          <w:rFonts w:eastAsia="Times New Roman" w:cs="Times New Roman"/>
          <w:kern w:val="0"/>
          <w:sz w:val="20"/>
          <w:szCs w:val="20"/>
          <w:lang w:val="en-GB" w:eastAsia="ja-JP"/>
        </w:rPr>
        <w:t xml:space="preserve"> to the value </w:t>
      </w:r>
      <w:r w:rsidRPr="00B46F47">
        <w:rPr>
          <w:rFonts w:eastAsia="Times New Roman" w:cs="Times New Roman"/>
          <w:i/>
          <w:iCs/>
          <w:kern w:val="0"/>
          <w:sz w:val="20"/>
          <w:szCs w:val="20"/>
          <w:lang w:val="en-GB" w:eastAsia="ja-JP"/>
        </w:rPr>
        <w:t>release</w:t>
      </w:r>
      <w:r w:rsidRPr="00B46F47">
        <w:rPr>
          <w:rFonts w:eastAsia="Times New Roman" w:cs="Times New Roman"/>
          <w:kern w:val="0"/>
          <w:sz w:val="20"/>
          <w:szCs w:val="20"/>
          <w:lang w:val="en-GB"/>
        </w:rPr>
        <w:t>;</w:t>
      </w:r>
    </w:p>
    <w:p w14:paraId="1EA695AA" w14:textId="77777777" w:rsidR="00B46F47" w:rsidRPr="00B46F47" w:rsidRDefault="00B46F47" w:rsidP="00B46F47">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ja-JP"/>
        </w:rPr>
      </w:pPr>
      <w:r w:rsidRPr="00B46F47">
        <w:rPr>
          <w:rFonts w:eastAsia="Times New Roman" w:cs="Times New Roman"/>
          <w:kern w:val="0"/>
          <w:sz w:val="20"/>
          <w:szCs w:val="20"/>
          <w:lang w:val="en-GB" w:eastAsia="ja-JP"/>
        </w:rPr>
        <w:t>1&gt;</w:t>
      </w:r>
      <w:r w:rsidRPr="00B46F47">
        <w:rPr>
          <w:rFonts w:eastAsia="Times New Roman" w:cs="Times New Roman"/>
          <w:kern w:val="0"/>
          <w:sz w:val="20"/>
          <w:szCs w:val="20"/>
          <w:lang w:val="en-GB" w:eastAsia="ja-JP"/>
        </w:rPr>
        <w:tab/>
        <w:t>if the procedure is initiated to indicate start of subframe and slot timing detection towards E-</w:t>
      </w:r>
      <w:proofErr w:type="spellStart"/>
      <w:r w:rsidRPr="00B46F47">
        <w:rPr>
          <w:rFonts w:eastAsia="Times New Roman" w:cs="Times New Roman"/>
          <w:kern w:val="0"/>
          <w:sz w:val="20"/>
          <w:szCs w:val="20"/>
          <w:lang w:val="en-GB" w:eastAsia="ja-JP"/>
        </w:rPr>
        <w:t>UTRA</w:t>
      </w:r>
      <w:proofErr w:type="spellEnd"/>
      <w:r w:rsidRPr="00B46F47">
        <w:rPr>
          <w:rFonts w:eastAsia="Times New Roman" w:cs="Times New Roman"/>
          <w:kern w:val="0"/>
          <w:sz w:val="20"/>
          <w:szCs w:val="20"/>
          <w:lang w:val="en-GB" w:eastAsia="ja-JP"/>
        </w:rPr>
        <w:t>:</w:t>
      </w:r>
    </w:p>
    <w:p w14:paraId="77C85AAB" w14:textId="77777777" w:rsidR="00B46F47" w:rsidRPr="00B46F47" w:rsidRDefault="00B46F47" w:rsidP="00B46F47">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eastAsia="ja-JP"/>
        </w:rPr>
      </w:pPr>
      <w:r w:rsidRPr="00B46F47">
        <w:rPr>
          <w:rFonts w:eastAsia="Times New Roman" w:cs="Times New Roman"/>
          <w:kern w:val="0"/>
          <w:sz w:val="20"/>
          <w:szCs w:val="20"/>
          <w:lang w:val="en-GB" w:eastAsia="ja-JP"/>
        </w:rPr>
        <w:t>2&gt;</w:t>
      </w:r>
      <w:r w:rsidRPr="00B46F47">
        <w:rPr>
          <w:rFonts w:eastAsia="Times New Roman" w:cs="Times New Roman"/>
          <w:kern w:val="0"/>
          <w:sz w:val="20"/>
          <w:szCs w:val="20"/>
          <w:lang w:val="en-GB" w:eastAsia="ja-JP"/>
        </w:rPr>
        <w:tab/>
        <w:t xml:space="preserve">set the </w:t>
      </w:r>
      <w:proofErr w:type="spellStart"/>
      <w:r w:rsidRPr="00B46F47">
        <w:rPr>
          <w:rFonts w:eastAsia="Times New Roman" w:cs="Times New Roman"/>
          <w:i/>
          <w:iCs/>
          <w:kern w:val="0"/>
          <w:sz w:val="20"/>
          <w:szCs w:val="20"/>
          <w:lang w:val="en-GB" w:eastAsia="ja-JP"/>
        </w:rPr>
        <w:t>measurementIndication</w:t>
      </w:r>
      <w:proofErr w:type="spellEnd"/>
      <w:r w:rsidRPr="00B46F47">
        <w:rPr>
          <w:rFonts w:eastAsia="Times New Roman" w:cs="Times New Roman"/>
          <w:kern w:val="0"/>
          <w:sz w:val="20"/>
          <w:szCs w:val="20"/>
          <w:lang w:val="en-GB" w:eastAsia="ja-JP"/>
        </w:rPr>
        <w:t xml:space="preserve"> to the value </w:t>
      </w:r>
      <w:proofErr w:type="spellStart"/>
      <w:r w:rsidRPr="00B46F47">
        <w:rPr>
          <w:rFonts w:eastAsia="Times New Roman" w:cs="Times New Roman"/>
          <w:i/>
          <w:iCs/>
          <w:kern w:val="0"/>
          <w:sz w:val="20"/>
          <w:szCs w:val="20"/>
          <w:lang w:val="en-GB" w:eastAsia="ja-JP"/>
        </w:rPr>
        <w:t>eutra-FineTimingDetection</w:t>
      </w:r>
      <w:proofErr w:type="spellEnd"/>
      <w:r w:rsidRPr="00B46F47">
        <w:rPr>
          <w:rFonts w:eastAsia="Times New Roman" w:cs="Times New Roman"/>
          <w:kern w:val="0"/>
          <w:sz w:val="20"/>
          <w:szCs w:val="20"/>
          <w:lang w:val="en-GB" w:eastAsia="ja-JP"/>
        </w:rPr>
        <w:t>;</w:t>
      </w:r>
    </w:p>
    <w:p w14:paraId="5C4B5000" w14:textId="77777777" w:rsidR="00B46F47" w:rsidRPr="00B46F47" w:rsidRDefault="00B46F47" w:rsidP="00B46F47">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eastAsia="ja-JP"/>
        </w:rPr>
      </w:pPr>
      <w:r w:rsidRPr="00B46F47">
        <w:rPr>
          <w:rFonts w:eastAsia="Times New Roman" w:cs="Times New Roman"/>
          <w:kern w:val="0"/>
          <w:sz w:val="20"/>
          <w:szCs w:val="20"/>
          <w:lang w:val="en-GB" w:eastAsia="ja-JP"/>
        </w:rPr>
        <w:t>1&gt;</w:t>
      </w:r>
      <w:r w:rsidRPr="00B46F47">
        <w:rPr>
          <w:rFonts w:eastAsia="Times New Roman" w:cs="Times New Roman"/>
          <w:kern w:val="0"/>
          <w:sz w:val="20"/>
          <w:szCs w:val="20"/>
          <w:lang w:val="en-GB" w:eastAsia="ja-JP"/>
        </w:rPr>
        <w:tab/>
        <w:t>else if the procedure is initiated to indicate stop of subframe and slot timing detection towards E-</w:t>
      </w:r>
      <w:proofErr w:type="spellStart"/>
      <w:r w:rsidRPr="00B46F47">
        <w:rPr>
          <w:rFonts w:eastAsia="Times New Roman" w:cs="Times New Roman"/>
          <w:kern w:val="0"/>
          <w:sz w:val="20"/>
          <w:szCs w:val="20"/>
          <w:lang w:val="en-GB" w:eastAsia="ja-JP"/>
        </w:rPr>
        <w:t>UTRA</w:t>
      </w:r>
      <w:proofErr w:type="spellEnd"/>
      <w:r w:rsidRPr="00B46F47">
        <w:rPr>
          <w:rFonts w:eastAsia="Times New Roman" w:cs="Times New Roman"/>
          <w:kern w:val="0"/>
          <w:sz w:val="20"/>
          <w:szCs w:val="20"/>
          <w:lang w:val="en-GB" w:eastAsia="ja-JP"/>
        </w:rPr>
        <w:t>:</w:t>
      </w:r>
    </w:p>
    <w:p w14:paraId="5048EFD5" w14:textId="77777777" w:rsidR="00B46F47" w:rsidRPr="00B46F47" w:rsidRDefault="00B46F47" w:rsidP="00B46F47">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eastAsia="ja-JP"/>
        </w:rPr>
      </w:pPr>
      <w:r w:rsidRPr="00B46F47">
        <w:rPr>
          <w:rFonts w:eastAsia="Times New Roman" w:cs="Times New Roman"/>
          <w:kern w:val="0"/>
          <w:sz w:val="20"/>
          <w:szCs w:val="20"/>
          <w:lang w:val="en-GB" w:eastAsia="ja-JP"/>
        </w:rPr>
        <w:t>2&gt;</w:t>
      </w:r>
      <w:r w:rsidRPr="00B46F47">
        <w:rPr>
          <w:rFonts w:eastAsia="Times New Roman" w:cs="Times New Roman"/>
          <w:kern w:val="0"/>
          <w:sz w:val="20"/>
          <w:szCs w:val="20"/>
          <w:lang w:val="en-GB" w:eastAsia="ja-JP"/>
        </w:rPr>
        <w:tab/>
        <w:t xml:space="preserve">set the </w:t>
      </w:r>
      <w:proofErr w:type="spellStart"/>
      <w:r w:rsidRPr="00B46F47">
        <w:rPr>
          <w:rFonts w:eastAsia="Times New Roman" w:cs="Times New Roman"/>
          <w:i/>
          <w:iCs/>
          <w:kern w:val="0"/>
          <w:sz w:val="20"/>
          <w:szCs w:val="20"/>
          <w:lang w:val="en-GB"/>
        </w:rPr>
        <w:t>measurementIndication</w:t>
      </w:r>
      <w:proofErr w:type="spellEnd"/>
      <w:r w:rsidRPr="00B46F47">
        <w:rPr>
          <w:rFonts w:eastAsia="Times New Roman" w:cs="Times New Roman"/>
          <w:kern w:val="0"/>
          <w:sz w:val="20"/>
          <w:szCs w:val="20"/>
          <w:lang w:val="en-GB" w:eastAsia="ja-JP"/>
        </w:rPr>
        <w:t xml:space="preserve"> to the value </w:t>
      </w:r>
      <w:r w:rsidRPr="00B46F47">
        <w:rPr>
          <w:rFonts w:eastAsia="Times New Roman" w:cs="Times New Roman"/>
          <w:i/>
          <w:iCs/>
          <w:kern w:val="0"/>
          <w:sz w:val="20"/>
          <w:szCs w:val="20"/>
          <w:lang w:val="en-GB" w:eastAsia="ja-JP"/>
        </w:rPr>
        <w:t>release</w:t>
      </w:r>
      <w:r w:rsidRPr="00B46F47">
        <w:rPr>
          <w:rFonts w:eastAsia="Times New Roman" w:cs="Times New Roman"/>
          <w:kern w:val="0"/>
          <w:sz w:val="20"/>
          <w:szCs w:val="20"/>
          <w:lang w:val="en-GB"/>
        </w:rPr>
        <w:t>;</w:t>
      </w:r>
    </w:p>
    <w:p w14:paraId="5434941B" w14:textId="54C3FC1B" w:rsidR="00D42997" w:rsidRPr="00B46F47" w:rsidRDefault="00B46F47" w:rsidP="00B46F47">
      <w:pPr>
        <w:widowControl/>
        <w:overflowPunct w:val="0"/>
        <w:autoSpaceDE w:val="0"/>
        <w:autoSpaceDN w:val="0"/>
        <w:adjustRightInd w:val="0"/>
        <w:spacing w:after="180"/>
        <w:ind w:left="568" w:hanging="284"/>
        <w:jc w:val="left"/>
        <w:textAlignment w:val="baseline"/>
        <w:rPr>
          <w:rFonts w:eastAsia="MS Mincho" w:cs="Times New Roman"/>
          <w:kern w:val="0"/>
          <w:sz w:val="20"/>
          <w:szCs w:val="20"/>
          <w:lang w:val="en-GB" w:eastAsia="ja-JP"/>
        </w:rPr>
      </w:pPr>
      <w:r w:rsidRPr="00B46F47">
        <w:rPr>
          <w:rFonts w:eastAsia="Times New Roman" w:cs="Times New Roman"/>
          <w:kern w:val="0"/>
          <w:sz w:val="20"/>
          <w:szCs w:val="20"/>
          <w:lang w:val="en-GB" w:eastAsia="ja-JP"/>
        </w:rPr>
        <w:t>1&gt;</w:t>
      </w:r>
      <w:r w:rsidRPr="00B46F47">
        <w:rPr>
          <w:rFonts w:eastAsia="Times New Roman" w:cs="Times New Roman"/>
          <w:kern w:val="0"/>
          <w:sz w:val="20"/>
          <w:szCs w:val="20"/>
          <w:lang w:val="en-GB" w:eastAsia="ja-JP"/>
        </w:rPr>
        <w:tab/>
        <w:t xml:space="preserve">submit the </w:t>
      </w:r>
      <w:proofErr w:type="spellStart"/>
      <w:r w:rsidRPr="00B46F47">
        <w:rPr>
          <w:rFonts w:eastAsia="Times New Roman" w:cs="Times New Roman"/>
          <w:i/>
          <w:kern w:val="0"/>
          <w:sz w:val="20"/>
          <w:szCs w:val="20"/>
          <w:lang w:val="en-GB"/>
        </w:rPr>
        <w:t>LocationMeasurementIndication</w:t>
      </w:r>
      <w:proofErr w:type="spellEnd"/>
      <w:r w:rsidRPr="00B46F47">
        <w:rPr>
          <w:rFonts w:eastAsia="Times New Roman" w:cs="Times New Roman"/>
          <w:kern w:val="0"/>
          <w:sz w:val="20"/>
          <w:szCs w:val="20"/>
          <w:lang w:val="en-GB" w:eastAsia="ja-JP"/>
        </w:rPr>
        <w:t xml:space="preserve"> message to lower layers for transmission, upon which the procedure ends</w:t>
      </w:r>
      <w:r w:rsidRPr="00B46F47">
        <w:rPr>
          <w:rFonts w:eastAsia="Times New Roman" w:cs="Times New Roman"/>
          <w:kern w:val="0"/>
          <w:sz w:val="20"/>
          <w:szCs w:val="20"/>
          <w:lang w:val="en-GB"/>
        </w:rPr>
        <w:t>.</w:t>
      </w:r>
    </w:p>
    <w:p w14:paraId="258B4CDE" w14:textId="6BF6B572" w:rsidR="00D42997" w:rsidRPr="00A40982" w:rsidRDefault="00D42997" w:rsidP="00D42997">
      <w:pPr>
        <w:rPr>
          <w:lang w:val="en-GB"/>
        </w:rPr>
      </w:pPr>
      <w:r>
        <w:rPr>
          <w:rFonts w:hint="eastAsia"/>
          <w:lang w:val="en-GB"/>
        </w:rPr>
        <w:t>=</w:t>
      </w:r>
      <w:r>
        <w:rPr>
          <w:lang w:val="en-GB"/>
        </w:rPr>
        <w:t>=============================END OF TP==========================================</w:t>
      </w:r>
    </w:p>
    <w:sectPr w:rsidR="00D42997" w:rsidRPr="00A40982">
      <w:headerReference w:type="even"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CADFA" w14:textId="77777777" w:rsidR="00DD6E5C" w:rsidRDefault="00DD6E5C">
      <w:r>
        <w:separator/>
      </w:r>
    </w:p>
  </w:endnote>
  <w:endnote w:type="continuationSeparator" w:id="0">
    <w:p w14:paraId="0F5A7C0C" w14:textId="77777777" w:rsidR="00DD6E5C" w:rsidRDefault="00DD6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panose1 w:val="020B0704020202020204"/>
    <w:charset w:val="00"/>
    <w:family w:val="modern"/>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7A44F5" w:rsidRDefault="007A44F5">
    <w:pPr>
      <w:pStyle w:val="af0"/>
      <w:jc w:val="right"/>
    </w:pPr>
    <w:r>
      <w:fldChar w:fldCharType="begin"/>
    </w:r>
    <w:r>
      <w:instrText xml:space="preserve"> PAGE   \* MERGEFORMAT </w:instrText>
    </w:r>
    <w:r>
      <w:fldChar w:fldCharType="separate"/>
    </w:r>
    <w:r w:rsidR="00D2715C">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DDF01" w14:textId="77777777" w:rsidR="00DD6E5C" w:rsidRDefault="00DD6E5C">
      <w:r>
        <w:separator/>
      </w:r>
    </w:p>
  </w:footnote>
  <w:footnote w:type="continuationSeparator" w:id="0">
    <w:p w14:paraId="79AE83BE" w14:textId="77777777" w:rsidR="00DD6E5C" w:rsidRDefault="00DD6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7A44F5" w:rsidRDefault="007A44F5"/>
  <w:p w14:paraId="41EB02E3" w14:textId="77777777" w:rsidR="007A44F5" w:rsidRDefault="007A44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086AE5"/>
    <w:multiLevelType w:val="hybridMultilevel"/>
    <w:tmpl w:val="3F481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1DF38DE"/>
    <w:multiLevelType w:val="hybridMultilevel"/>
    <w:tmpl w:val="D116E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816F9"/>
    <w:multiLevelType w:val="hybridMultilevel"/>
    <w:tmpl w:val="2BB0582A"/>
    <w:lvl w:ilvl="0" w:tplc="C05877BE">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1A598F"/>
    <w:multiLevelType w:val="hybridMultilevel"/>
    <w:tmpl w:val="5202986E"/>
    <w:lvl w:ilvl="0" w:tplc="C2D855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52909"/>
    <w:multiLevelType w:val="hybridMultilevel"/>
    <w:tmpl w:val="CCB23F38"/>
    <w:lvl w:ilvl="0" w:tplc="04090001">
      <w:start w:val="1"/>
      <w:numFmt w:val="bullet"/>
      <w:lvlText w:val=""/>
      <w:lvlJc w:val="left"/>
      <w:pPr>
        <w:ind w:left="731" w:hanging="420"/>
      </w:pPr>
      <w:rPr>
        <w:rFonts w:ascii="Wingdings" w:hAnsi="Wingdings" w:hint="default"/>
      </w:rPr>
    </w:lvl>
    <w:lvl w:ilvl="1" w:tplc="04090003" w:tentative="1">
      <w:start w:val="1"/>
      <w:numFmt w:val="bullet"/>
      <w:lvlText w:val=""/>
      <w:lvlJc w:val="left"/>
      <w:pPr>
        <w:ind w:left="1151" w:hanging="420"/>
      </w:pPr>
      <w:rPr>
        <w:rFonts w:ascii="Wingdings" w:hAnsi="Wingdings" w:hint="default"/>
      </w:rPr>
    </w:lvl>
    <w:lvl w:ilvl="2" w:tplc="04090005" w:tentative="1">
      <w:start w:val="1"/>
      <w:numFmt w:val="bullet"/>
      <w:lvlText w:val=""/>
      <w:lvlJc w:val="left"/>
      <w:pPr>
        <w:ind w:left="1571" w:hanging="420"/>
      </w:pPr>
      <w:rPr>
        <w:rFonts w:ascii="Wingdings" w:hAnsi="Wingdings" w:hint="default"/>
      </w:rPr>
    </w:lvl>
    <w:lvl w:ilvl="3" w:tplc="04090001" w:tentative="1">
      <w:start w:val="1"/>
      <w:numFmt w:val="bullet"/>
      <w:lvlText w:val=""/>
      <w:lvlJc w:val="left"/>
      <w:pPr>
        <w:ind w:left="1991" w:hanging="420"/>
      </w:pPr>
      <w:rPr>
        <w:rFonts w:ascii="Wingdings" w:hAnsi="Wingdings" w:hint="default"/>
      </w:rPr>
    </w:lvl>
    <w:lvl w:ilvl="4" w:tplc="04090003" w:tentative="1">
      <w:start w:val="1"/>
      <w:numFmt w:val="bullet"/>
      <w:lvlText w:val=""/>
      <w:lvlJc w:val="left"/>
      <w:pPr>
        <w:ind w:left="2411" w:hanging="420"/>
      </w:pPr>
      <w:rPr>
        <w:rFonts w:ascii="Wingdings" w:hAnsi="Wingdings" w:hint="default"/>
      </w:rPr>
    </w:lvl>
    <w:lvl w:ilvl="5" w:tplc="04090005" w:tentative="1">
      <w:start w:val="1"/>
      <w:numFmt w:val="bullet"/>
      <w:lvlText w:val=""/>
      <w:lvlJc w:val="left"/>
      <w:pPr>
        <w:ind w:left="2831" w:hanging="420"/>
      </w:pPr>
      <w:rPr>
        <w:rFonts w:ascii="Wingdings" w:hAnsi="Wingdings" w:hint="default"/>
      </w:rPr>
    </w:lvl>
    <w:lvl w:ilvl="6" w:tplc="04090001" w:tentative="1">
      <w:start w:val="1"/>
      <w:numFmt w:val="bullet"/>
      <w:lvlText w:val=""/>
      <w:lvlJc w:val="left"/>
      <w:pPr>
        <w:ind w:left="3251" w:hanging="420"/>
      </w:pPr>
      <w:rPr>
        <w:rFonts w:ascii="Wingdings" w:hAnsi="Wingdings" w:hint="default"/>
      </w:rPr>
    </w:lvl>
    <w:lvl w:ilvl="7" w:tplc="04090003" w:tentative="1">
      <w:start w:val="1"/>
      <w:numFmt w:val="bullet"/>
      <w:lvlText w:val=""/>
      <w:lvlJc w:val="left"/>
      <w:pPr>
        <w:ind w:left="3671" w:hanging="420"/>
      </w:pPr>
      <w:rPr>
        <w:rFonts w:ascii="Wingdings" w:hAnsi="Wingdings" w:hint="default"/>
      </w:rPr>
    </w:lvl>
    <w:lvl w:ilvl="8" w:tplc="04090005" w:tentative="1">
      <w:start w:val="1"/>
      <w:numFmt w:val="bullet"/>
      <w:lvlText w:val=""/>
      <w:lvlJc w:val="left"/>
      <w:pPr>
        <w:ind w:left="4091" w:hanging="420"/>
      </w:pPr>
      <w:rPr>
        <w:rFonts w:ascii="Wingdings" w:hAnsi="Wingdings" w:hint="default"/>
      </w:rPr>
    </w:lvl>
  </w:abstractNum>
  <w:abstractNum w:abstractNumId="1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7"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8" w15:restartNumberingAfterBreak="0">
    <w:nsid w:val="2BA51D14"/>
    <w:multiLevelType w:val="hybridMultilevel"/>
    <w:tmpl w:val="19CACF32"/>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2ED74A6"/>
    <w:multiLevelType w:val="hybridMultilevel"/>
    <w:tmpl w:val="9AEA97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977268"/>
    <w:multiLevelType w:val="hybridMultilevel"/>
    <w:tmpl w:val="C1DCA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6"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42016E44"/>
    <w:multiLevelType w:val="hybridMultilevel"/>
    <w:tmpl w:val="DD28C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BF5152"/>
    <w:multiLevelType w:val="hybridMultilevel"/>
    <w:tmpl w:val="DEEED5D2"/>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34D00BD"/>
    <w:multiLevelType w:val="hybridMultilevel"/>
    <w:tmpl w:val="446A147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36" w15:restartNumberingAfterBreak="0">
    <w:nsid w:val="54F4644F"/>
    <w:multiLevelType w:val="hybridMultilevel"/>
    <w:tmpl w:val="8E2A8E66"/>
    <w:lvl w:ilvl="0" w:tplc="1F98736C">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6677B7"/>
    <w:multiLevelType w:val="hybridMultilevel"/>
    <w:tmpl w:val="0010BFCE"/>
    <w:lvl w:ilvl="0" w:tplc="CC0202C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D990237"/>
    <w:multiLevelType w:val="hybridMultilevel"/>
    <w:tmpl w:val="600044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2F3FA9"/>
    <w:multiLevelType w:val="hybridMultilevel"/>
    <w:tmpl w:val="0C36E7BE"/>
    <w:lvl w:ilvl="0" w:tplc="04090011">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61293D72"/>
    <w:multiLevelType w:val="hybridMultilevel"/>
    <w:tmpl w:val="F30CD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D673CB"/>
    <w:multiLevelType w:val="hybridMultilevel"/>
    <w:tmpl w:val="6C6A8A06"/>
    <w:lvl w:ilvl="0" w:tplc="AFE2F388">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3D80760"/>
    <w:multiLevelType w:val="hybridMultilevel"/>
    <w:tmpl w:val="3C948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DE288E"/>
    <w:multiLevelType w:val="hybridMultilevel"/>
    <w:tmpl w:val="7D349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E362AE"/>
    <w:multiLevelType w:val="hybridMultilevel"/>
    <w:tmpl w:val="DCDC61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E9686D"/>
    <w:multiLevelType w:val="hybridMultilevel"/>
    <w:tmpl w:val="78C83258"/>
    <w:lvl w:ilvl="0" w:tplc="401A82D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9"/>
  </w:num>
  <w:num w:numId="2">
    <w:abstractNumId w:val="17"/>
  </w:num>
  <w:num w:numId="3">
    <w:abstractNumId w:val="45"/>
  </w:num>
  <w:num w:numId="4">
    <w:abstractNumId w:val="35"/>
  </w:num>
  <w:num w:numId="5">
    <w:abstractNumId w:val="43"/>
  </w:num>
  <w:num w:numId="6">
    <w:abstractNumId w:val="41"/>
  </w:num>
  <w:num w:numId="7">
    <w:abstractNumId w:val="20"/>
  </w:num>
  <w:num w:numId="8">
    <w:abstractNumId w:val="32"/>
  </w:num>
  <w:num w:numId="9">
    <w:abstractNumId w:val="13"/>
  </w:num>
  <w:num w:numId="10">
    <w:abstractNumId w:val="1"/>
  </w:num>
  <w:num w:numId="11">
    <w:abstractNumId w:val="26"/>
  </w:num>
  <w:num w:numId="12">
    <w:abstractNumId w:val="28"/>
  </w:num>
  <w:num w:numId="13">
    <w:abstractNumId w:val="40"/>
  </w:num>
  <w:num w:numId="14">
    <w:abstractNumId w:val="10"/>
  </w:num>
  <w:num w:numId="15">
    <w:abstractNumId w:val="15"/>
  </w:num>
  <w:num w:numId="16">
    <w:abstractNumId w:val="33"/>
  </w:num>
  <w:num w:numId="17">
    <w:abstractNumId w:val="27"/>
  </w:num>
  <w:num w:numId="18">
    <w:abstractNumId w:val="30"/>
  </w:num>
  <w:num w:numId="19">
    <w:abstractNumId w:val="14"/>
  </w:num>
  <w:num w:numId="20">
    <w:abstractNumId w:val="9"/>
  </w:num>
  <w:num w:numId="21">
    <w:abstractNumId w:val="16"/>
  </w:num>
  <w:num w:numId="22">
    <w:abstractNumId w:val="0"/>
  </w:num>
  <w:num w:numId="23">
    <w:abstractNumId w:val="18"/>
  </w:num>
  <w:num w:numId="24">
    <w:abstractNumId w:val="46"/>
  </w:num>
  <w:num w:numId="25">
    <w:abstractNumId w:val="29"/>
  </w:num>
  <w:num w:numId="26">
    <w:abstractNumId w:val="38"/>
  </w:num>
  <w:num w:numId="27">
    <w:abstractNumId w:val="39"/>
  </w:num>
  <w:num w:numId="28">
    <w:abstractNumId w:val="34"/>
  </w:num>
  <w:num w:numId="29">
    <w:abstractNumId w:val="31"/>
  </w:num>
  <w:num w:numId="30">
    <w:abstractNumId w:val="11"/>
  </w:num>
  <w:num w:numId="31">
    <w:abstractNumId w:val="5"/>
  </w:num>
  <w:num w:numId="32">
    <w:abstractNumId w:val="3"/>
  </w:num>
  <w:num w:numId="33">
    <w:abstractNumId w:val="25"/>
  </w:num>
  <w:num w:numId="34">
    <w:abstractNumId w:val="6"/>
  </w:num>
  <w:num w:numId="35">
    <w:abstractNumId w:val="42"/>
  </w:num>
  <w:num w:numId="36">
    <w:abstractNumId w:val="48"/>
  </w:num>
  <w:num w:numId="37">
    <w:abstractNumId w:val="47"/>
  </w:num>
  <w:num w:numId="38">
    <w:abstractNumId w:val="8"/>
  </w:num>
  <w:num w:numId="39">
    <w:abstractNumId w:val="7"/>
  </w:num>
  <w:num w:numId="40">
    <w:abstractNumId w:val="4"/>
  </w:num>
  <w:num w:numId="41">
    <w:abstractNumId w:val="23"/>
  </w:num>
  <w:num w:numId="42">
    <w:abstractNumId w:val="24"/>
  </w:num>
  <w:num w:numId="43">
    <w:abstractNumId w:val="12"/>
  </w:num>
  <w:num w:numId="44">
    <w:abstractNumId w:val="37"/>
  </w:num>
  <w:num w:numId="45">
    <w:abstractNumId w:val="2"/>
  </w:num>
  <w:num w:numId="46">
    <w:abstractNumId w:val="22"/>
  </w:num>
  <w:num w:numId="47">
    <w:abstractNumId w:val="36"/>
  </w:num>
  <w:num w:numId="48">
    <w:abstractNumId w:val="44"/>
  </w:num>
  <w:num w:numId="49">
    <w:abstractNumId w:val="2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14AB"/>
    <w:rsid w:val="000117D5"/>
    <w:rsid w:val="00012FA3"/>
    <w:rsid w:val="00013716"/>
    <w:rsid w:val="00013808"/>
    <w:rsid w:val="00013966"/>
    <w:rsid w:val="00013E9A"/>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5726"/>
    <w:rsid w:val="00026000"/>
    <w:rsid w:val="00026FE8"/>
    <w:rsid w:val="0002710C"/>
    <w:rsid w:val="00027452"/>
    <w:rsid w:val="000301EE"/>
    <w:rsid w:val="00031014"/>
    <w:rsid w:val="000312B3"/>
    <w:rsid w:val="00031309"/>
    <w:rsid w:val="00032A4F"/>
    <w:rsid w:val="00033D91"/>
    <w:rsid w:val="00033DA0"/>
    <w:rsid w:val="00034186"/>
    <w:rsid w:val="000342F0"/>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42F2"/>
    <w:rsid w:val="000450F0"/>
    <w:rsid w:val="0004520F"/>
    <w:rsid w:val="000454D6"/>
    <w:rsid w:val="00045A31"/>
    <w:rsid w:val="00045B44"/>
    <w:rsid w:val="00045D7F"/>
    <w:rsid w:val="00045E9C"/>
    <w:rsid w:val="000464B7"/>
    <w:rsid w:val="00050381"/>
    <w:rsid w:val="0005130B"/>
    <w:rsid w:val="000518A9"/>
    <w:rsid w:val="0005221C"/>
    <w:rsid w:val="00052823"/>
    <w:rsid w:val="00053AF8"/>
    <w:rsid w:val="00053D84"/>
    <w:rsid w:val="0005413B"/>
    <w:rsid w:val="00054FD8"/>
    <w:rsid w:val="00056809"/>
    <w:rsid w:val="00057009"/>
    <w:rsid w:val="00057F08"/>
    <w:rsid w:val="00061DFF"/>
    <w:rsid w:val="0006261D"/>
    <w:rsid w:val="00062C9D"/>
    <w:rsid w:val="00064A6E"/>
    <w:rsid w:val="00064A7A"/>
    <w:rsid w:val="00064D9C"/>
    <w:rsid w:val="000650E9"/>
    <w:rsid w:val="00067FD8"/>
    <w:rsid w:val="00070619"/>
    <w:rsid w:val="00072330"/>
    <w:rsid w:val="0007480E"/>
    <w:rsid w:val="000772C8"/>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87F7F"/>
    <w:rsid w:val="0009004E"/>
    <w:rsid w:val="00090352"/>
    <w:rsid w:val="00091A13"/>
    <w:rsid w:val="00091CEA"/>
    <w:rsid w:val="0009268C"/>
    <w:rsid w:val="00092940"/>
    <w:rsid w:val="000929DE"/>
    <w:rsid w:val="00092A49"/>
    <w:rsid w:val="00093314"/>
    <w:rsid w:val="000935F9"/>
    <w:rsid w:val="00093965"/>
    <w:rsid w:val="00093AAA"/>
    <w:rsid w:val="00094211"/>
    <w:rsid w:val="0009444F"/>
    <w:rsid w:val="00094FEC"/>
    <w:rsid w:val="00095D2D"/>
    <w:rsid w:val="000963CF"/>
    <w:rsid w:val="0009640D"/>
    <w:rsid w:val="00096449"/>
    <w:rsid w:val="00096EA2"/>
    <w:rsid w:val="000973DF"/>
    <w:rsid w:val="000A10F9"/>
    <w:rsid w:val="000A1216"/>
    <w:rsid w:val="000A1621"/>
    <w:rsid w:val="000A1E02"/>
    <w:rsid w:val="000A353E"/>
    <w:rsid w:val="000A3ECB"/>
    <w:rsid w:val="000A501A"/>
    <w:rsid w:val="000A5FD1"/>
    <w:rsid w:val="000A60BC"/>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511"/>
    <w:rsid w:val="000B5874"/>
    <w:rsid w:val="000B58ED"/>
    <w:rsid w:val="000B5E22"/>
    <w:rsid w:val="000B5E61"/>
    <w:rsid w:val="000B6522"/>
    <w:rsid w:val="000B6B62"/>
    <w:rsid w:val="000B6BD7"/>
    <w:rsid w:val="000B7581"/>
    <w:rsid w:val="000C2BEA"/>
    <w:rsid w:val="000C2E32"/>
    <w:rsid w:val="000C40B5"/>
    <w:rsid w:val="000C44BE"/>
    <w:rsid w:val="000C44DB"/>
    <w:rsid w:val="000C4FEC"/>
    <w:rsid w:val="000C52BE"/>
    <w:rsid w:val="000C682E"/>
    <w:rsid w:val="000D249F"/>
    <w:rsid w:val="000D25D8"/>
    <w:rsid w:val="000D3469"/>
    <w:rsid w:val="000D3937"/>
    <w:rsid w:val="000D4025"/>
    <w:rsid w:val="000D4D35"/>
    <w:rsid w:val="000D5EC5"/>
    <w:rsid w:val="000D6934"/>
    <w:rsid w:val="000D6ED8"/>
    <w:rsid w:val="000E01C2"/>
    <w:rsid w:val="000E1047"/>
    <w:rsid w:val="000E1384"/>
    <w:rsid w:val="000E1761"/>
    <w:rsid w:val="000E1C6F"/>
    <w:rsid w:val="000E2B1E"/>
    <w:rsid w:val="000E2D60"/>
    <w:rsid w:val="000E47DB"/>
    <w:rsid w:val="000E4D56"/>
    <w:rsid w:val="000E5308"/>
    <w:rsid w:val="000E5E98"/>
    <w:rsid w:val="000E6B1D"/>
    <w:rsid w:val="000E6FD6"/>
    <w:rsid w:val="000E7013"/>
    <w:rsid w:val="000E7C2C"/>
    <w:rsid w:val="000F00AA"/>
    <w:rsid w:val="000F01D1"/>
    <w:rsid w:val="000F32C2"/>
    <w:rsid w:val="000F34F3"/>
    <w:rsid w:val="000F3C64"/>
    <w:rsid w:val="000F3E4E"/>
    <w:rsid w:val="000F3FE1"/>
    <w:rsid w:val="000F4705"/>
    <w:rsid w:val="000F6B6A"/>
    <w:rsid w:val="000F780F"/>
    <w:rsid w:val="001019D9"/>
    <w:rsid w:val="00102953"/>
    <w:rsid w:val="0010475C"/>
    <w:rsid w:val="00104B15"/>
    <w:rsid w:val="00105C70"/>
    <w:rsid w:val="00110142"/>
    <w:rsid w:val="001101B1"/>
    <w:rsid w:val="00110FD5"/>
    <w:rsid w:val="0011179D"/>
    <w:rsid w:val="00111EA3"/>
    <w:rsid w:val="00112FA8"/>
    <w:rsid w:val="0011352E"/>
    <w:rsid w:val="00113921"/>
    <w:rsid w:val="0011643C"/>
    <w:rsid w:val="00121206"/>
    <w:rsid w:val="00121310"/>
    <w:rsid w:val="00121A62"/>
    <w:rsid w:val="00122339"/>
    <w:rsid w:val="00122744"/>
    <w:rsid w:val="00122AE4"/>
    <w:rsid w:val="00122FB2"/>
    <w:rsid w:val="00123FD9"/>
    <w:rsid w:val="00124573"/>
    <w:rsid w:val="00124829"/>
    <w:rsid w:val="001250E0"/>
    <w:rsid w:val="00125323"/>
    <w:rsid w:val="0012544B"/>
    <w:rsid w:val="00125CA8"/>
    <w:rsid w:val="001262E3"/>
    <w:rsid w:val="00126D96"/>
    <w:rsid w:val="00130178"/>
    <w:rsid w:val="001310ED"/>
    <w:rsid w:val="001319E9"/>
    <w:rsid w:val="001334CF"/>
    <w:rsid w:val="00133A96"/>
    <w:rsid w:val="00133FA3"/>
    <w:rsid w:val="00134396"/>
    <w:rsid w:val="00135BBE"/>
    <w:rsid w:val="00135D79"/>
    <w:rsid w:val="00135F36"/>
    <w:rsid w:val="001360CD"/>
    <w:rsid w:val="00137269"/>
    <w:rsid w:val="0013791F"/>
    <w:rsid w:val="00137A6A"/>
    <w:rsid w:val="001400E0"/>
    <w:rsid w:val="00140A69"/>
    <w:rsid w:val="00140F83"/>
    <w:rsid w:val="00143206"/>
    <w:rsid w:val="001469BB"/>
    <w:rsid w:val="00147772"/>
    <w:rsid w:val="00147B18"/>
    <w:rsid w:val="001501F6"/>
    <w:rsid w:val="0015042B"/>
    <w:rsid w:val="00150856"/>
    <w:rsid w:val="00151577"/>
    <w:rsid w:val="0015159A"/>
    <w:rsid w:val="00151930"/>
    <w:rsid w:val="00151FAA"/>
    <w:rsid w:val="001524FD"/>
    <w:rsid w:val="00152C4D"/>
    <w:rsid w:val="00152CF0"/>
    <w:rsid w:val="00152CFC"/>
    <w:rsid w:val="00153B92"/>
    <w:rsid w:val="001541A9"/>
    <w:rsid w:val="00154C6F"/>
    <w:rsid w:val="00155959"/>
    <w:rsid w:val="0015687E"/>
    <w:rsid w:val="00157D2F"/>
    <w:rsid w:val="00160044"/>
    <w:rsid w:val="001609FE"/>
    <w:rsid w:val="00160EDF"/>
    <w:rsid w:val="00162146"/>
    <w:rsid w:val="0016327B"/>
    <w:rsid w:val="001633E2"/>
    <w:rsid w:val="00165B54"/>
    <w:rsid w:val="0016618C"/>
    <w:rsid w:val="001662C6"/>
    <w:rsid w:val="0016636B"/>
    <w:rsid w:val="00170185"/>
    <w:rsid w:val="001708BE"/>
    <w:rsid w:val="00170A6E"/>
    <w:rsid w:val="00170CF0"/>
    <w:rsid w:val="001713B4"/>
    <w:rsid w:val="00172032"/>
    <w:rsid w:val="00172C8D"/>
    <w:rsid w:val="00173513"/>
    <w:rsid w:val="00174C9B"/>
    <w:rsid w:val="00174E92"/>
    <w:rsid w:val="00174EC8"/>
    <w:rsid w:val="00174F14"/>
    <w:rsid w:val="0017555C"/>
    <w:rsid w:val="00176C01"/>
    <w:rsid w:val="00177EC3"/>
    <w:rsid w:val="0018224F"/>
    <w:rsid w:val="0018308A"/>
    <w:rsid w:val="001837F3"/>
    <w:rsid w:val="00184029"/>
    <w:rsid w:val="00184B45"/>
    <w:rsid w:val="00185BC2"/>
    <w:rsid w:val="001865B1"/>
    <w:rsid w:val="0019074B"/>
    <w:rsid w:val="00190A6B"/>
    <w:rsid w:val="00190E8C"/>
    <w:rsid w:val="00191754"/>
    <w:rsid w:val="00191FB0"/>
    <w:rsid w:val="00192DBC"/>
    <w:rsid w:val="00193815"/>
    <w:rsid w:val="00193D36"/>
    <w:rsid w:val="00194DF4"/>
    <w:rsid w:val="00195073"/>
    <w:rsid w:val="0019520A"/>
    <w:rsid w:val="00195757"/>
    <w:rsid w:val="00195E20"/>
    <w:rsid w:val="001972C4"/>
    <w:rsid w:val="00197EF4"/>
    <w:rsid w:val="001A014C"/>
    <w:rsid w:val="001A0248"/>
    <w:rsid w:val="001A1A94"/>
    <w:rsid w:val="001A31DA"/>
    <w:rsid w:val="001A3BC4"/>
    <w:rsid w:val="001A4AF8"/>
    <w:rsid w:val="001A6025"/>
    <w:rsid w:val="001A63C1"/>
    <w:rsid w:val="001A65DA"/>
    <w:rsid w:val="001A68B7"/>
    <w:rsid w:val="001A6B4B"/>
    <w:rsid w:val="001A6D60"/>
    <w:rsid w:val="001A74AF"/>
    <w:rsid w:val="001A757A"/>
    <w:rsid w:val="001A7E41"/>
    <w:rsid w:val="001B083C"/>
    <w:rsid w:val="001B30FE"/>
    <w:rsid w:val="001B33D6"/>
    <w:rsid w:val="001B34A6"/>
    <w:rsid w:val="001B3A03"/>
    <w:rsid w:val="001B3D5B"/>
    <w:rsid w:val="001B3FB2"/>
    <w:rsid w:val="001B45BF"/>
    <w:rsid w:val="001B4BE5"/>
    <w:rsid w:val="001B5687"/>
    <w:rsid w:val="001B5D18"/>
    <w:rsid w:val="001B61AC"/>
    <w:rsid w:val="001B77F2"/>
    <w:rsid w:val="001B7C4D"/>
    <w:rsid w:val="001C05DA"/>
    <w:rsid w:val="001C0A37"/>
    <w:rsid w:val="001C0A8D"/>
    <w:rsid w:val="001C1B45"/>
    <w:rsid w:val="001C1D4B"/>
    <w:rsid w:val="001C1FE4"/>
    <w:rsid w:val="001C2E83"/>
    <w:rsid w:val="001C423A"/>
    <w:rsid w:val="001C5846"/>
    <w:rsid w:val="001C6661"/>
    <w:rsid w:val="001C77FE"/>
    <w:rsid w:val="001D0328"/>
    <w:rsid w:val="001D134B"/>
    <w:rsid w:val="001D146D"/>
    <w:rsid w:val="001D178C"/>
    <w:rsid w:val="001D1AC4"/>
    <w:rsid w:val="001D351B"/>
    <w:rsid w:val="001D4279"/>
    <w:rsid w:val="001D5560"/>
    <w:rsid w:val="001D5C98"/>
    <w:rsid w:val="001D6E54"/>
    <w:rsid w:val="001D74E0"/>
    <w:rsid w:val="001D78EB"/>
    <w:rsid w:val="001D7FE6"/>
    <w:rsid w:val="001E0869"/>
    <w:rsid w:val="001E08FD"/>
    <w:rsid w:val="001E2566"/>
    <w:rsid w:val="001E31B2"/>
    <w:rsid w:val="001E340C"/>
    <w:rsid w:val="001E4183"/>
    <w:rsid w:val="001E499B"/>
    <w:rsid w:val="001E4E12"/>
    <w:rsid w:val="001E5A8F"/>
    <w:rsid w:val="001E632D"/>
    <w:rsid w:val="001E6FC3"/>
    <w:rsid w:val="001E7476"/>
    <w:rsid w:val="001E7F2E"/>
    <w:rsid w:val="001F152F"/>
    <w:rsid w:val="001F1914"/>
    <w:rsid w:val="001F1980"/>
    <w:rsid w:val="001F19F6"/>
    <w:rsid w:val="001F29BD"/>
    <w:rsid w:val="001F31F0"/>
    <w:rsid w:val="001F3438"/>
    <w:rsid w:val="001F419A"/>
    <w:rsid w:val="001F4EFB"/>
    <w:rsid w:val="001F5B01"/>
    <w:rsid w:val="001F5E69"/>
    <w:rsid w:val="001F6187"/>
    <w:rsid w:val="001F6251"/>
    <w:rsid w:val="001F6FEF"/>
    <w:rsid w:val="002002CC"/>
    <w:rsid w:val="0020139A"/>
    <w:rsid w:val="002019C2"/>
    <w:rsid w:val="0020347F"/>
    <w:rsid w:val="00203774"/>
    <w:rsid w:val="00203D64"/>
    <w:rsid w:val="00204631"/>
    <w:rsid w:val="00204A09"/>
    <w:rsid w:val="00204EFA"/>
    <w:rsid w:val="0020747C"/>
    <w:rsid w:val="002075CB"/>
    <w:rsid w:val="00207D40"/>
    <w:rsid w:val="0021074E"/>
    <w:rsid w:val="00210B75"/>
    <w:rsid w:val="00210D29"/>
    <w:rsid w:val="002110C5"/>
    <w:rsid w:val="002116CA"/>
    <w:rsid w:val="00212070"/>
    <w:rsid w:val="002128BE"/>
    <w:rsid w:val="00212D31"/>
    <w:rsid w:val="002142F8"/>
    <w:rsid w:val="00214B8A"/>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2F7"/>
    <w:rsid w:val="002312D8"/>
    <w:rsid w:val="002320BC"/>
    <w:rsid w:val="00233156"/>
    <w:rsid w:val="00233732"/>
    <w:rsid w:val="0023389C"/>
    <w:rsid w:val="00234433"/>
    <w:rsid w:val="00235B3C"/>
    <w:rsid w:val="00235B53"/>
    <w:rsid w:val="0023602C"/>
    <w:rsid w:val="002360D1"/>
    <w:rsid w:val="00237857"/>
    <w:rsid w:val="00237AF1"/>
    <w:rsid w:val="002403AF"/>
    <w:rsid w:val="0024040E"/>
    <w:rsid w:val="002408AC"/>
    <w:rsid w:val="00240BDC"/>
    <w:rsid w:val="00242430"/>
    <w:rsid w:val="00242A87"/>
    <w:rsid w:val="0024397D"/>
    <w:rsid w:val="00243F53"/>
    <w:rsid w:val="002443F1"/>
    <w:rsid w:val="002445A1"/>
    <w:rsid w:val="002445EF"/>
    <w:rsid w:val="0024522E"/>
    <w:rsid w:val="00245EA1"/>
    <w:rsid w:val="002460CC"/>
    <w:rsid w:val="00250EAC"/>
    <w:rsid w:val="00251A80"/>
    <w:rsid w:val="00252ADD"/>
    <w:rsid w:val="002538F3"/>
    <w:rsid w:val="00253EE4"/>
    <w:rsid w:val="00254606"/>
    <w:rsid w:val="0025483C"/>
    <w:rsid w:val="00255213"/>
    <w:rsid w:val="00255D5F"/>
    <w:rsid w:val="00257F0E"/>
    <w:rsid w:val="002600F1"/>
    <w:rsid w:val="00260B85"/>
    <w:rsid w:val="00261813"/>
    <w:rsid w:val="00262DA1"/>
    <w:rsid w:val="002636CD"/>
    <w:rsid w:val="00264682"/>
    <w:rsid w:val="0026475A"/>
    <w:rsid w:val="00264AC4"/>
    <w:rsid w:val="00264F2E"/>
    <w:rsid w:val="002650D2"/>
    <w:rsid w:val="00265481"/>
    <w:rsid w:val="00265B89"/>
    <w:rsid w:val="002663BB"/>
    <w:rsid w:val="0026665C"/>
    <w:rsid w:val="0026798E"/>
    <w:rsid w:val="002706C5"/>
    <w:rsid w:val="002714BE"/>
    <w:rsid w:val="00271E72"/>
    <w:rsid w:val="00272FA2"/>
    <w:rsid w:val="00274404"/>
    <w:rsid w:val="00274A8C"/>
    <w:rsid w:val="00275293"/>
    <w:rsid w:val="00275336"/>
    <w:rsid w:val="00276678"/>
    <w:rsid w:val="00277919"/>
    <w:rsid w:val="00281DCC"/>
    <w:rsid w:val="00281F35"/>
    <w:rsid w:val="00282F88"/>
    <w:rsid w:val="00283582"/>
    <w:rsid w:val="00283B47"/>
    <w:rsid w:val="00283FCF"/>
    <w:rsid w:val="0028454B"/>
    <w:rsid w:val="00284A1B"/>
    <w:rsid w:val="00285AA4"/>
    <w:rsid w:val="00285C25"/>
    <w:rsid w:val="00285D6C"/>
    <w:rsid w:val="002873C7"/>
    <w:rsid w:val="0028745D"/>
    <w:rsid w:val="00287692"/>
    <w:rsid w:val="00287D87"/>
    <w:rsid w:val="00290102"/>
    <w:rsid w:val="002908D4"/>
    <w:rsid w:val="002908DA"/>
    <w:rsid w:val="00292C31"/>
    <w:rsid w:val="00293EB0"/>
    <w:rsid w:val="0029489C"/>
    <w:rsid w:val="00294AF0"/>
    <w:rsid w:val="00295320"/>
    <w:rsid w:val="00296E63"/>
    <w:rsid w:val="0029760D"/>
    <w:rsid w:val="00297AFF"/>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A4E"/>
    <w:rsid w:val="002C59C9"/>
    <w:rsid w:val="002C64C2"/>
    <w:rsid w:val="002C6A5C"/>
    <w:rsid w:val="002C715D"/>
    <w:rsid w:val="002C72E3"/>
    <w:rsid w:val="002D0DE1"/>
    <w:rsid w:val="002D12E8"/>
    <w:rsid w:val="002D1764"/>
    <w:rsid w:val="002D1D8A"/>
    <w:rsid w:val="002D357E"/>
    <w:rsid w:val="002D3F09"/>
    <w:rsid w:val="002D5D6C"/>
    <w:rsid w:val="002D5D7C"/>
    <w:rsid w:val="002D5DD6"/>
    <w:rsid w:val="002D78B9"/>
    <w:rsid w:val="002D7A41"/>
    <w:rsid w:val="002E0186"/>
    <w:rsid w:val="002E0891"/>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BBF"/>
    <w:rsid w:val="002F50E3"/>
    <w:rsid w:val="002F5867"/>
    <w:rsid w:val="002F5E29"/>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8F6"/>
    <w:rsid w:val="00303C5C"/>
    <w:rsid w:val="003044F8"/>
    <w:rsid w:val="00305FDA"/>
    <w:rsid w:val="0030653A"/>
    <w:rsid w:val="003074D7"/>
    <w:rsid w:val="00307967"/>
    <w:rsid w:val="00310394"/>
    <w:rsid w:val="00310759"/>
    <w:rsid w:val="00310CA8"/>
    <w:rsid w:val="00312996"/>
    <w:rsid w:val="00312E2B"/>
    <w:rsid w:val="00312F8B"/>
    <w:rsid w:val="00314308"/>
    <w:rsid w:val="003149B1"/>
    <w:rsid w:val="00315142"/>
    <w:rsid w:val="003167BA"/>
    <w:rsid w:val="0031699D"/>
    <w:rsid w:val="00316C0E"/>
    <w:rsid w:val="00317739"/>
    <w:rsid w:val="00320B9C"/>
    <w:rsid w:val="0032127F"/>
    <w:rsid w:val="00321469"/>
    <w:rsid w:val="003234BF"/>
    <w:rsid w:val="00323D16"/>
    <w:rsid w:val="003243E7"/>
    <w:rsid w:val="00324782"/>
    <w:rsid w:val="00324C1C"/>
    <w:rsid w:val="00326D2B"/>
    <w:rsid w:val="003274DD"/>
    <w:rsid w:val="00330D21"/>
    <w:rsid w:val="00331332"/>
    <w:rsid w:val="00331E60"/>
    <w:rsid w:val="00332286"/>
    <w:rsid w:val="00332BAA"/>
    <w:rsid w:val="003349F3"/>
    <w:rsid w:val="00334D64"/>
    <w:rsid w:val="00335213"/>
    <w:rsid w:val="0033527A"/>
    <w:rsid w:val="0033575B"/>
    <w:rsid w:val="00335C9F"/>
    <w:rsid w:val="00335D2F"/>
    <w:rsid w:val="00335ED7"/>
    <w:rsid w:val="00335F71"/>
    <w:rsid w:val="0033605C"/>
    <w:rsid w:val="00336299"/>
    <w:rsid w:val="00337563"/>
    <w:rsid w:val="003377AA"/>
    <w:rsid w:val="00337BD4"/>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7237"/>
    <w:rsid w:val="00357CC0"/>
    <w:rsid w:val="00360338"/>
    <w:rsid w:val="003613CC"/>
    <w:rsid w:val="00363CD4"/>
    <w:rsid w:val="00364FE7"/>
    <w:rsid w:val="00367175"/>
    <w:rsid w:val="003679CB"/>
    <w:rsid w:val="0037146C"/>
    <w:rsid w:val="0037165D"/>
    <w:rsid w:val="00372001"/>
    <w:rsid w:val="00372196"/>
    <w:rsid w:val="003721B6"/>
    <w:rsid w:val="00372F93"/>
    <w:rsid w:val="003734DE"/>
    <w:rsid w:val="00373BBB"/>
    <w:rsid w:val="00374FE6"/>
    <w:rsid w:val="00375655"/>
    <w:rsid w:val="00375C86"/>
    <w:rsid w:val="00376A8E"/>
    <w:rsid w:val="003826A9"/>
    <w:rsid w:val="0038271F"/>
    <w:rsid w:val="00382A68"/>
    <w:rsid w:val="00382CF8"/>
    <w:rsid w:val="00382FE7"/>
    <w:rsid w:val="00383B79"/>
    <w:rsid w:val="00383BD7"/>
    <w:rsid w:val="00383F27"/>
    <w:rsid w:val="003851C3"/>
    <w:rsid w:val="003861EF"/>
    <w:rsid w:val="00386BEF"/>
    <w:rsid w:val="003873D8"/>
    <w:rsid w:val="00387818"/>
    <w:rsid w:val="00390875"/>
    <w:rsid w:val="0039089B"/>
    <w:rsid w:val="003912BE"/>
    <w:rsid w:val="0039174C"/>
    <w:rsid w:val="003923C6"/>
    <w:rsid w:val="00392EA3"/>
    <w:rsid w:val="0039311A"/>
    <w:rsid w:val="00394565"/>
    <w:rsid w:val="00394F47"/>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82E"/>
    <w:rsid w:val="003A6045"/>
    <w:rsid w:val="003A61BC"/>
    <w:rsid w:val="003A639A"/>
    <w:rsid w:val="003A6938"/>
    <w:rsid w:val="003A6AA6"/>
    <w:rsid w:val="003A72F2"/>
    <w:rsid w:val="003B0717"/>
    <w:rsid w:val="003B074A"/>
    <w:rsid w:val="003B258E"/>
    <w:rsid w:val="003B31AD"/>
    <w:rsid w:val="003B44A4"/>
    <w:rsid w:val="003B4AD9"/>
    <w:rsid w:val="003B5899"/>
    <w:rsid w:val="003B626D"/>
    <w:rsid w:val="003B6A48"/>
    <w:rsid w:val="003B72E5"/>
    <w:rsid w:val="003C03BC"/>
    <w:rsid w:val="003C0AE6"/>
    <w:rsid w:val="003C0D89"/>
    <w:rsid w:val="003C1BE5"/>
    <w:rsid w:val="003C3D74"/>
    <w:rsid w:val="003C4320"/>
    <w:rsid w:val="003C5313"/>
    <w:rsid w:val="003C5611"/>
    <w:rsid w:val="003C59B5"/>
    <w:rsid w:val="003C5A0F"/>
    <w:rsid w:val="003C6FD2"/>
    <w:rsid w:val="003C7414"/>
    <w:rsid w:val="003C7808"/>
    <w:rsid w:val="003D0BD9"/>
    <w:rsid w:val="003D0EB4"/>
    <w:rsid w:val="003D204B"/>
    <w:rsid w:val="003D23A3"/>
    <w:rsid w:val="003D3561"/>
    <w:rsid w:val="003D3608"/>
    <w:rsid w:val="003D402D"/>
    <w:rsid w:val="003D47DA"/>
    <w:rsid w:val="003D63C2"/>
    <w:rsid w:val="003D65C5"/>
    <w:rsid w:val="003D6912"/>
    <w:rsid w:val="003D6AFC"/>
    <w:rsid w:val="003E05BB"/>
    <w:rsid w:val="003E1731"/>
    <w:rsid w:val="003E1813"/>
    <w:rsid w:val="003E21C4"/>
    <w:rsid w:val="003E2368"/>
    <w:rsid w:val="003E2750"/>
    <w:rsid w:val="003E2D72"/>
    <w:rsid w:val="003E357C"/>
    <w:rsid w:val="003E38D8"/>
    <w:rsid w:val="003E3A36"/>
    <w:rsid w:val="003E3C4D"/>
    <w:rsid w:val="003E3F42"/>
    <w:rsid w:val="003E50A3"/>
    <w:rsid w:val="003E51D8"/>
    <w:rsid w:val="003E520E"/>
    <w:rsid w:val="003E5A9B"/>
    <w:rsid w:val="003E6193"/>
    <w:rsid w:val="003F04C9"/>
    <w:rsid w:val="003F12B2"/>
    <w:rsid w:val="003F15E5"/>
    <w:rsid w:val="003F1A89"/>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17FB"/>
    <w:rsid w:val="00403BE4"/>
    <w:rsid w:val="00404438"/>
    <w:rsid w:val="00406A87"/>
    <w:rsid w:val="00407B6E"/>
    <w:rsid w:val="00407F28"/>
    <w:rsid w:val="00410013"/>
    <w:rsid w:val="00410474"/>
    <w:rsid w:val="00410A40"/>
    <w:rsid w:val="00411624"/>
    <w:rsid w:val="00411CFF"/>
    <w:rsid w:val="004123B9"/>
    <w:rsid w:val="00413092"/>
    <w:rsid w:val="00413E36"/>
    <w:rsid w:val="004144DE"/>
    <w:rsid w:val="00414B30"/>
    <w:rsid w:val="00414E7B"/>
    <w:rsid w:val="00414FB7"/>
    <w:rsid w:val="00415840"/>
    <w:rsid w:val="00417017"/>
    <w:rsid w:val="004170EB"/>
    <w:rsid w:val="00417199"/>
    <w:rsid w:val="00417837"/>
    <w:rsid w:val="004205B2"/>
    <w:rsid w:val="00420607"/>
    <w:rsid w:val="0042074D"/>
    <w:rsid w:val="00420CD8"/>
    <w:rsid w:val="00420D64"/>
    <w:rsid w:val="0042157D"/>
    <w:rsid w:val="004229B9"/>
    <w:rsid w:val="0042377A"/>
    <w:rsid w:val="00423AB1"/>
    <w:rsid w:val="00423BEB"/>
    <w:rsid w:val="00423D70"/>
    <w:rsid w:val="00424D40"/>
    <w:rsid w:val="00425255"/>
    <w:rsid w:val="0042615F"/>
    <w:rsid w:val="00426582"/>
    <w:rsid w:val="004267E5"/>
    <w:rsid w:val="0042740E"/>
    <w:rsid w:val="00431C3D"/>
    <w:rsid w:val="00432489"/>
    <w:rsid w:val="00432E01"/>
    <w:rsid w:val="00434681"/>
    <w:rsid w:val="004353B8"/>
    <w:rsid w:val="004356AA"/>
    <w:rsid w:val="00436F5E"/>
    <w:rsid w:val="004403A8"/>
    <w:rsid w:val="00440CC8"/>
    <w:rsid w:val="0044228A"/>
    <w:rsid w:val="004428CC"/>
    <w:rsid w:val="00442D58"/>
    <w:rsid w:val="00443581"/>
    <w:rsid w:val="00443E7F"/>
    <w:rsid w:val="0044409E"/>
    <w:rsid w:val="004456CA"/>
    <w:rsid w:val="00445B7E"/>
    <w:rsid w:val="00446254"/>
    <w:rsid w:val="00446AB4"/>
    <w:rsid w:val="00447B32"/>
    <w:rsid w:val="00450D78"/>
    <w:rsid w:val="00451069"/>
    <w:rsid w:val="004529C3"/>
    <w:rsid w:val="004529C6"/>
    <w:rsid w:val="00454E6C"/>
    <w:rsid w:val="0045557E"/>
    <w:rsid w:val="00455C70"/>
    <w:rsid w:val="00455DDD"/>
    <w:rsid w:val="00456EB0"/>
    <w:rsid w:val="0045757A"/>
    <w:rsid w:val="00457626"/>
    <w:rsid w:val="004579CF"/>
    <w:rsid w:val="004579F6"/>
    <w:rsid w:val="00460278"/>
    <w:rsid w:val="00460944"/>
    <w:rsid w:val="004609A8"/>
    <w:rsid w:val="004636A7"/>
    <w:rsid w:val="00464F09"/>
    <w:rsid w:val="0046605E"/>
    <w:rsid w:val="004662D1"/>
    <w:rsid w:val="00467D1E"/>
    <w:rsid w:val="00470497"/>
    <w:rsid w:val="0047092E"/>
    <w:rsid w:val="00470DC1"/>
    <w:rsid w:val="00470ED7"/>
    <w:rsid w:val="004719D8"/>
    <w:rsid w:val="00472F55"/>
    <w:rsid w:val="00473111"/>
    <w:rsid w:val="00473124"/>
    <w:rsid w:val="004738F6"/>
    <w:rsid w:val="00474F35"/>
    <w:rsid w:val="00475E66"/>
    <w:rsid w:val="004763FA"/>
    <w:rsid w:val="00476E05"/>
    <w:rsid w:val="00477038"/>
    <w:rsid w:val="00477105"/>
    <w:rsid w:val="00480959"/>
    <w:rsid w:val="0048369F"/>
    <w:rsid w:val="004840B1"/>
    <w:rsid w:val="004840D5"/>
    <w:rsid w:val="00484722"/>
    <w:rsid w:val="00484AE0"/>
    <w:rsid w:val="00485184"/>
    <w:rsid w:val="00485244"/>
    <w:rsid w:val="00485D3D"/>
    <w:rsid w:val="00485E68"/>
    <w:rsid w:val="00487CE8"/>
    <w:rsid w:val="00490072"/>
    <w:rsid w:val="004903E2"/>
    <w:rsid w:val="00490C6F"/>
    <w:rsid w:val="004924F2"/>
    <w:rsid w:val="00492B85"/>
    <w:rsid w:val="004948B1"/>
    <w:rsid w:val="004956BE"/>
    <w:rsid w:val="004959B4"/>
    <w:rsid w:val="004961EC"/>
    <w:rsid w:val="004975A5"/>
    <w:rsid w:val="00497C2C"/>
    <w:rsid w:val="004A095B"/>
    <w:rsid w:val="004A26DC"/>
    <w:rsid w:val="004A3C33"/>
    <w:rsid w:val="004A5045"/>
    <w:rsid w:val="004A5887"/>
    <w:rsid w:val="004A6317"/>
    <w:rsid w:val="004A688C"/>
    <w:rsid w:val="004A715C"/>
    <w:rsid w:val="004A735C"/>
    <w:rsid w:val="004A748D"/>
    <w:rsid w:val="004A7ACC"/>
    <w:rsid w:val="004B0407"/>
    <w:rsid w:val="004B175E"/>
    <w:rsid w:val="004B37C7"/>
    <w:rsid w:val="004B3C5E"/>
    <w:rsid w:val="004B4835"/>
    <w:rsid w:val="004B4A0B"/>
    <w:rsid w:val="004B4F4E"/>
    <w:rsid w:val="004B5B3B"/>
    <w:rsid w:val="004B5DBA"/>
    <w:rsid w:val="004B6045"/>
    <w:rsid w:val="004B6FF7"/>
    <w:rsid w:val="004B7206"/>
    <w:rsid w:val="004B7EB3"/>
    <w:rsid w:val="004B7FD8"/>
    <w:rsid w:val="004C0001"/>
    <w:rsid w:val="004C035F"/>
    <w:rsid w:val="004C0E89"/>
    <w:rsid w:val="004C13BA"/>
    <w:rsid w:val="004C161D"/>
    <w:rsid w:val="004C1859"/>
    <w:rsid w:val="004C1AD8"/>
    <w:rsid w:val="004C1F32"/>
    <w:rsid w:val="004C2565"/>
    <w:rsid w:val="004C282C"/>
    <w:rsid w:val="004C2E9D"/>
    <w:rsid w:val="004C336B"/>
    <w:rsid w:val="004C3F4F"/>
    <w:rsid w:val="004C59A4"/>
    <w:rsid w:val="004C62B2"/>
    <w:rsid w:val="004C6817"/>
    <w:rsid w:val="004C6A65"/>
    <w:rsid w:val="004C7804"/>
    <w:rsid w:val="004C7C7F"/>
    <w:rsid w:val="004C7FAC"/>
    <w:rsid w:val="004D0BCB"/>
    <w:rsid w:val="004D1700"/>
    <w:rsid w:val="004D1792"/>
    <w:rsid w:val="004D19BC"/>
    <w:rsid w:val="004D1F80"/>
    <w:rsid w:val="004D2FE6"/>
    <w:rsid w:val="004D34F5"/>
    <w:rsid w:val="004D378A"/>
    <w:rsid w:val="004D466E"/>
    <w:rsid w:val="004D47A3"/>
    <w:rsid w:val="004D5022"/>
    <w:rsid w:val="004D566E"/>
    <w:rsid w:val="004D6012"/>
    <w:rsid w:val="004D65BF"/>
    <w:rsid w:val="004D6DF8"/>
    <w:rsid w:val="004D75E1"/>
    <w:rsid w:val="004E04E3"/>
    <w:rsid w:val="004E073C"/>
    <w:rsid w:val="004E0C52"/>
    <w:rsid w:val="004E13CB"/>
    <w:rsid w:val="004E13E0"/>
    <w:rsid w:val="004E30F2"/>
    <w:rsid w:val="004E334F"/>
    <w:rsid w:val="004E44CE"/>
    <w:rsid w:val="004E45DD"/>
    <w:rsid w:val="004E523C"/>
    <w:rsid w:val="004E53DB"/>
    <w:rsid w:val="004E58C1"/>
    <w:rsid w:val="004E6C78"/>
    <w:rsid w:val="004E70AA"/>
    <w:rsid w:val="004E76C3"/>
    <w:rsid w:val="004E790A"/>
    <w:rsid w:val="004F0533"/>
    <w:rsid w:val="004F0F66"/>
    <w:rsid w:val="004F0F85"/>
    <w:rsid w:val="004F1781"/>
    <w:rsid w:val="004F1CE2"/>
    <w:rsid w:val="004F232E"/>
    <w:rsid w:val="004F2722"/>
    <w:rsid w:val="004F3421"/>
    <w:rsid w:val="004F3FC1"/>
    <w:rsid w:val="004F44AC"/>
    <w:rsid w:val="004F4E50"/>
    <w:rsid w:val="004F5F7B"/>
    <w:rsid w:val="00500218"/>
    <w:rsid w:val="005005DF"/>
    <w:rsid w:val="00501101"/>
    <w:rsid w:val="00501627"/>
    <w:rsid w:val="0050186F"/>
    <w:rsid w:val="0050254C"/>
    <w:rsid w:val="00502F1A"/>
    <w:rsid w:val="00503460"/>
    <w:rsid w:val="005039E4"/>
    <w:rsid w:val="005049AA"/>
    <w:rsid w:val="00504C43"/>
    <w:rsid w:val="00504D33"/>
    <w:rsid w:val="00506660"/>
    <w:rsid w:val="00507C06"/>
    <w:rsid w:val="005105DB"/>
    <w:rsid w:val="00510DB0"/>
    <w:rsid w:val="00510FCF"/>
    <w:rsid w:val="00511094"/>
    <w:rsid w:val="00515386"/>
    <w:rsid w:val="00517720"/>
    <w:rsid w:val="00517841"/>
    <w:rsid w:val="00517ED0"/>
    <w:rsid w:val="005201A7"/>
    <w:rsid w:val="005206C1"/>
    <w:rsid w:val="005225BB"/>
    <w:rsid w:val="00522DE3"/>
    <w:rsid w:val="00524265"/>
    <w:rsid w:val="005249CD"/>
    <w:rsid w:val="00524B9F"/>
    <w:rsid w:val="0052708A"/>
    <w:rsid w:val="00527FA1"/>
    <w:rsid w:val="005301C1"/>
    <w:rsid w:val="00531A5A"/>
    <w:rsid w:val="00532A2E"/>
    <w:rsid w:val="00532D05"/>
    <w:rsid w:val="00532EBB"/>
    <w:rsid w:val="00533380"/>
    <w:rsid w:val="00533D95"/>
    <w:rsid w:val="005353B2"/>
    <w:rsid w:val="00535BBC"/>
    <w:rsid w:val="005371DB"/>
    <w:rsid w:val="00537367"/>
    <w:rsid w:val="005376E7"/>
    <w:rsid w:val="0054095E"/>
    <w:rsid w:val="00541803"/>
    <w:rsid w:val="00541D87"/>
    <w:rsid w:val="00542414"/>
    <w:rsid w:val="005424E1"/>
    <w:rsid w:val="00543310"/>
    <w:rsid w:val="005438E7"/>
    <w:rsid w:val="00543BE7"/>
    <w:rsid w:val="00544387"/>
    <w:rsid w:val="005444EE"/>
    <w:rsid w:val="00544639"/>
    <w:rsid w:val="00545CD6"/>
    <w:rsid w:val="00547E29"/>
    <w:rsid w:val="00547FE3"/>
    <w:rsid w:val="00550440"/>
    <w:rsid w:val="00551C51"/>
    <w:rsid w:val="00551DEA"/>
    <w:rsid w:val="00553751"/>
    <w:rsid w:val="005539C5"/>
    <w:rsid w:val="00553C1E"/>
    <w:rsid w:val="00556277"/>
    <w:rsid w:val="00556793"/>
    <w:rsid w:val="00556869"/>
    <w:rsid w:val="0055689C"/>
    <w:rsid w:val="00556A50"/>
    <w:rsid w:val="00557297"/>
    <w:rsid w:val="00560B9A"/>
    <w:rsid w:val="005612D7"/>
    <w:rsid w:val="00561367"/>
    <w:rsid w:val="0056260D"/>
    <w:rsid w:val="0056316F"/>
    <w:rsid w:val="00565228"/>
    <w:rsid w:val="00565E44"/>
    <w:rsid w:val="00566030"/>
    <w:rsid w:val="00566366"/>
    <w:rsid w:val="005666C1"/>
    <w:rsid w:val="00566908"/>
    <w:rsid w:val="005706F1"/>
    <w:rsid w:val="00570889"/>
    <w:rsid w:val="00571770"/>
    <w:rsid w:val="00572011"/>
    <w:rsid w:val="00573508"/>
    <w:rsid w:val="00574547"/>
    <w:rsid w:val="005752B5"/>
    <w:rsid w:val="00576155"/>
    <w:rsid w:val="0057615B"/>
    <w:rsid w:val="00576AEA"/>
    <w:rsid w:val="00576D31"/>
    <w:rsid w:val="00576FCC"/>
    <w:rsid w:val="00577CCC"/>
    <w:rsid w:val="00580059"/>
    <w:rsid w:val="005802DA"/>
    <w:rsid w:val="00580ADA"/>
    <w:rsid w:val="00580EEB"/>
    <w:rsid w:val="00582496"/>
    <w:rsid w:val="0058404F"/>
    <w:rsid w:val="00584EB3"/>
    <w:rsid w:val="00585066"/>
    <w:rsid w:val="0058513B"/>
    <w:rsid w:val="0058545D"/>
    <w:rsid w:val="00585AAA"/>
    <w:rsid w:val="00585D87"/>
    <w:rsid w:val="00585F4D"/>
    <w:rsid w:val="00586358"/>
    <w:rsid w:val="005866A4"/>
    <w:rsid w:val="00586F6C"/>
    <w:rsid w:val="005872E2"/>
    <w:rsid w:val="005876AB"/>
    <w:rsid w:val="00587D06"/>
    <w:rsid w:val="005906CF"/>
    <w:rsid w:val="00590F96"/>
    <w:rsid w:val="0059266C"/>
    <w:rsid w:val="00592892"/>
    <w:rsid w:val="005928EE"/>
    <w:rsid w:val="00593534"/>
    <w:rsid w:val="005937A6"/>
    <w:rsid w:val="00593E25"/>
    <w:rsid w:val="00593FAE"/>
    <w:rsid w:val="005943D1"/>
    <w:rsid w:val="00597E7D"/>
    <w:rsid w:val="00597E9D"/>
    <w:rsid w:val="005A0A6A"/>
    <w:rsid w:val="005A0CEE"/>
    <w:rsid w:val="005A0DD7"/>
    <w:rsid w:val="005A11C8"/>
    <w:rsid w:val="005A16E7"/>
    <w:rsid w:val="005A182E"/>
    <w:rsid w:val="005A1AC6"/>
    <w:rsid w:val="005A4246"/>
    <w:rsid w:val="005A50E0"/>
    <w:rsid w:val="005A59DA"/>
    <w:rsid w:val="005A70C5"/>
    <w:rsid w:val="005A7E15"/>
    <w:rsid w:val="005B04F9"/>
    <w:rsid w:val="005B054E"/>
    <w:rsid w:val="005B0DF9"/>
    <w:rsid w:val="005B1C59"/>
    <w:rsid w:val="005B1CD9"/>
    <w:rsid w:val="005B27E6"/>
    <w:rsid w:val="005B2950"/>
    <w:rsid w:val="005B3C65"/>
    <w:rsid w:val="005B3CB3"/>
    <w:rsid w:val="005B4066"/>
    <w:rsid w:val="005B49EC"/>
    <w:rsid w:val="005B582A"/>
    <w:rsid w:val="005B6CB2"/>
    <w:rsid w:val="005B7593"/>
    <w:rsid w:val="005C04CC"/>
    <w:rsid w:val="005C0F8F"/>
    <w:rsid w:val="005C259A"/>
    <w:rsid w:val="005C2C33"/>
    <w:rsid w:val="005D2386"/>
    <w:rsid w:val="005D37D0"/>
    <w:rsid w:val="005D4F61"/>
    <w:rsid w:val="005D50FC"/>
    <w:rsid w:val="005D653F"/>
    <w:rsid w:val="005E2994"/>
    <w:rsid w:val="005E29D3"/>
    <w:rsid w:val="005E2D8A"/>
    <w:rsid w:val="005E3C88"/>
    <w:rsid w:val="005E494D"/>
    <w:rsid w:val="005E51B0"/>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F0D"/>
    <w:rsid w:val="005F7072"/>
    <w:rsid w:val="005F7226"/>
    <w:rsid w:val="005F766B"/>
    <w:rsid w:val="005F7933"/>
    <w:rsid w:val="006000C8"/>
    <w:rsid w:val="006006FB"/>
    <w:rsid w:val="00601BCA"/>
    <w:rsid w:val="0060245F"/>
    <w:rsid w:val="0060357A"/>
    <w:rsid w:val="0060408A"/>
    <w:rsid w:val="00604D69"/>
    <w:rsid w:val="0060511D"/>
    <w:rsid w:val="006053AD"/>
    <w:rsid w:val="00606075"/>
    <w:rsid w:val="00610200"/>
    <w:rsid w:val="00610837"/>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6176"/>
    <w:rsid w:val="00627441"/>
    <w:rsid w:val="006279FE"/>
    <w:rsid w:val="00627B7D"/>
    <w:rsid w:val="006301CD"/>
    <w:rsid w:val="006301E7"/>
    <w:rsid w:val="0063030E"/>
    <w:rsid w:val="00631826"/>
    <w:rsid w:val="0063209B"/>
    <w:rsid w:val="00633770"/>
    <w:rsid w:val="006339C3"/>
    <w:rsid w:val="00633C15"/>
    <w:rsid w:val="006341A0"/>
    <w:rsid w:val="006343C3"/>
    <w:rsid w:val="00634779"/>
    <w:rsid w:val="00634B88"/>
    <w:rsid w:val="006352FA"/>
    <w:rsid w:val="00636D0D"/>
    <w:rsid w:val="006373F4"/>
    <w:rsid w:val="006377DD"/>
    <w:rsid w:val="006406CA"/>
    <w:rsid w:val="00642BB7"/>
    <w:rsid w:val="006436ED"/>
    <w:rsid w:val="00644F83"/>
    <w:rsid w:val="00645E0E"/>
    <w:rsid w:val="00647EC6"/>
    <w:rsid w:val="006503E6"/>
    <w:rsid w:val="006511E8"/>
    <w:rsid w:val="00651D16"/>
    <w:rsid w:val="00653FF1"/>
    <w:rsid w:val="006542ED"/>
    <w:rsid w:val="00654A9F"/>
    <w:rsid w:val="00655031"/>
    <w:rsid w:val="006567E6"/>
    <w:rsid w:val="00657369"/>
    <w:rsid w:val="0065765C"/>
    <w:rsid w:val="00660C35"/>
    <w:rsid w:val="0066135E"/>
    <w:rsid w:val="006618EE"/>
    <w:rsid w:val="00663BE1"/>
    <w:rsid w:val="006641AD"/>
    <w:rsid w:val="006647AE"/>
    <w:rsid w:val="00664B21"/>
    <w:rsid w:val="00664CFC"/>
    <w:rsid w:val="00664EF4"/>
    <w:rsid w:val="006659F1"/>
    <w:rsid w:val="00665B56"/>
    <w:rsid w:val="0066616A"/>
    <w:rsid w:val="00666DD9"/>
    <w:rsid w:val="00671E0B"/>
    <w:rsid w:val="006727D1"/>
    <w:rsid w:val="00673AAC"/>
    <w:rsid w:val="00675C23"/>
    <w:rsid w:val="00675E96"/>
    <w:rsid w:val="00677A64"/>
    <w:rsid w:val="00677E7D"/>
    <w:rsid w:val="0068052C"/>
    <w:rsid w:val="00680934"/>
    <w:rsid w:val="00680A25"/>
    <w:rsid w:val="00680BA0"/>
    <w:rsid w:val="006810CC"/>
    <w:rsid w:val="00681E48"/>
    <w:rsid w:val="00682712"/>
    <w:rsid w:val="0068292D"/>
    <w:rsid w:val="00683304"/>
    <w:rsid w:val="00683704"/>
    <w:rsid w:val="00683953"/>
    <w:rsid w:val="00683ADE"/>
    <w:rsid w:val="00683D79"/>
    <w:rsid w:val="006845E8"/>
    <w:rsid w:val="006846CD"/>
    <w:rsid w:val="00684828"/>
    <w:rsid w:val="006855E0"/>
    <w:rsid w:val="006866AD"/>
    <w:rsid w:val="0068780A"/>
    <w:rsid w:val="00687BA7"/>
    <w:rsid w:val="00687E8B"/>
    <w:rsid w:val="00687ED7"/>
    <w:rsid w:val="00691352"/>
    <w:rsid w:val="006919E9"/>
    <w:rsid w:val="00691AC1"/>
    <w:rsid w:val="00691EBC"/>
    <w:rsid w:val="00692093"/>
    <w:rsid w:val="00694291"/>
    <w:rsid w:val="00694E88"/>
    <w:rsid w:val="00695758"/>
    <w:rsid w:val="006957BB"/>
    <w:rsid w:val="00696334"/>
    <w:rsid w:val="00696DCC"/>
    <w:rsid w:val="00697C5D"/>
    <w:rsid w:val="00697D7B"/>
    <w:rsid w:val="006A23B7"/>
    <w:rsid w:val="006A251B"/>
    <w:rsid w:val="006A308C"/>
    <w:rsid w:val="006A3E11"/>
    <w:rsid w:val="006A4026"/>
    <w:rsid w:val="006A4F06"/>
    <w:rsid w:val="006A51F7"/>
    <w:rsid w:val="006A55DF"/>
    <w:rsid w:val="006A6117"/>
    <w:rsid w:val="006A6996"/>
    <w:rsid w:val="006A7EF3"/>
    <w:rsid w:val="006A7FE2"/>
    <w:rsid w:val="006B0193"/>
    <w:rsid w:val="006B1C30"/>
    <w:rsid w:val="006B1E72"/>
    <w:rsid w:val="006B2504"/>
    <w:rsid w:val="006B263F"/>
    <w:rsid w:val="006B288D"/>
    <w:rsid w:val="006B3F56"/>
    <w:rsid w:val="006B4B3F"/>
    <w:rsid w:val="006B5B08"/>
    <w:rsid w:val="006B5CA5"/>
    <w:rsid w:val="006B5E23"/>
    <w:rsid w:val="006B5E30"/>
    <w:rsid w:val="006B7384"/>
    <w:rsid w:val="006B7AAB"/>
    <w:rsid w:val="006C2080"/>
    <w:rsid w:val="006C23EF"/>
    <w:rsid w:val="006C2C35"/>
    <w:rsid w:val="006C2C6E"/>
    <w:rsid w:val="006C2FA6"/>
    <w:rsid w:val="006C4C73"/>
    <w:rsid w:val="006C4E38"/>
    <w:rsid w:val="006C5928"/>
    <w:rsid w:val="006C5C3B"/>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3C01"/>
    <w:rsid w:val="006E4298"/>
    <w:rsid w:val="006E4926"/>
    <w:rsid w:val="006E4EB1"/>
    <w:rsid w:val="006E558E"/>
    <w:rsid w:val="006E5C9D"/>
    <w:rsid w:val="006E66D6"/>
    <w:rsid w:val="006E6CD6"/>
    <w:rsid w:val="006E6E20"/>
    <w:rsid w:val="006E7553"/>
    <w:rsid w:val="006E7D0F"/>
    <w:rsid w:val="006F07DA"/>
    <w:rsid w:val="006F117C"/>
    <w:rsid w:val="006F209C"/>
    <w:rsid w:val="006F264A"/>
    <w:rsid w:val="006F554F"/>
    <w:rsid w:val="006F5BAD"/>
    <w:rsid w:val="006F6057"/>
    <w:rsid w:val="006F71C3"/>
    <w:rsid w:val="006F7A85"/>
    <w:rsid w:val="006F7E26"/>
    <w:rsid w:val="00700BAD"/>
    <w:rsid w:val="00700C89"/>
    <w:rsid w:val="00703C18"/>
    <w:rsid w:val="00704B59"/>
    <w:rsid w:val="00706370"/>
    <w:rsid w:val="007069A5"/>
    <w:rsid w:val="00706BE0"/>
    <w:rsid w:val="00706DDB"/>
    <w:rsid w:val="00707245"/>
    <w:rsid w:val="00707326"/>
    <w:rsid w:val="00710668"/>
    <w:rsid w:val="00712398"/>
    <w:rsid w:val="00712451"/>
    <w:rsid w:val="00712D12"/>
    <w:rsid w:val="00713254"/>
    <w:rsid w:val="00713FB9"/>
    <w:rsid w:val="0071491B"/>
    <w:rsid w:val="00714C2F"/>
    <w:rsid w:val="00716150"/>
    <w:rsid w:val="0071672F"/>
    <w:rsid w:val="0071760E"/>
    <w:rsid w:val="00720B4C"/>
    <w:rsid w:val="00721786"/>
    <w:rsid w:val="00721DC3"/>
    <w:rsid w:val="00721EE7"/>
    <w:rsid w:val="00721F17"/>
    <w:rsid w:val="0072205D"/>
    <w:rsid w:val="007223BC"/>
    <w:rsid w:val="00722942"/>
    <w:rsid w:val="00722A7B"/>
    <w:rsid w:val="00724612"/>
    <w:rsid w:val="00725273"/>
    <w:rsid w:val="0072534A"/>
    <w:rsid w:val="007257F0"/>
    <w:rsid w:val="007258EA"/>
    <w:rsid w:val="0072615C"/>
    <w:rsid w:val="007265B5"/>
    <w:rsid w:val="00726A58"/>
    <w:rsid w:val="00726D85"/>
    <w:rsid w:val="00727F15"/>
    <w:rsid w:val="007301AE"/>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6FA8"/>
    <w:rsid w:val="00750234"/>
    <w:rsid w:val="007505E9"/>
    <w:rsid w:val="00750DD0"/>
    <w:rsid w:val="00751BCE"/>
    <w:rsid w:val="00753F92"/>
    <w:rsid w:val="00754FEC"/>
    <w:rsid w:val="0075564C"/>
    <w:rsid w:val="0075701A"/>
    <w:rsid w:val="00757550"/>
    <w:rsid w:val="0075759A"/>
    <w:rsid w:val="00757AB7"/>
    <w:rsid w:val="0076069A"/>
    <w:rsid w:val="00761442"/>
    <w:rsid w:val="00761C9A"/>
    <w:rsid w:val="00762773"/>
    <w:rsid w:val="007638D4"/>
    <w:rsid w:val="007639CD"/>
    <w:rsid w:val="00764121"/>
    <w:rsid w:val="007642B5"/>
    <w:rsid w:val="0076599A"/>
    <w:rsid w:val="00765F15"/>
    <w:rsid w:val="007667DB"/>
    <w:rsid w:val="0076686E"/>
    <w:rsid w:val="00766C8B"/>
    <w:rsid w:val="00767011"/>
    <w:rsid w:val="00767857"/>
    <w:rsid w:val="0077102F"/>
    <w:rsid w:val="00771035"/>
    <w:rsid w:val="0077128D"/>
    <w:rsid w:val="00771589"/>
    <w:rsid w:val="00771606"/>
    <w:rsid w:val="00771B8A"/>
    <w:rsid w:val="00772670"/>
    <w:rsid w:val="00772EA9"/>
    <w:rsid w:val="007747C1"/>
    <w:rsid w:val="0077570C"/>
    <w:rsid w:val="007759C0"/>
    <w:rsid w:val="00775EC6"/>
    <w:rsid w:val="00776416"/>
    <w:rsid w:val="00777CF9"/>
    <w:rsid w:val="007809C0"/>
    <w:rsid w:val="00781A6B"/>
    <w:rsid w:val="00781ED7"/>
    <w:rsid w:val="00782415"/>
    <w:rsid w:val="0078259F"/>
    <w:rsid w:val="00782D8A"/>
    <w:rsid w:val="00783B5F"/>
    <w:rsid w:val="00783D25"/>
    <w:rsid w:val="00783F6B"/>
    <w:rsid w:val="00786232"/>
    <w:rsid w:val="007869D4"/>
    <w:rsid w:val="00787482"/>
    <w:rsid w:val="00787612"/>
    <w:rsid w:val="00787D20"/>
    <w:rsid w:val="00791065"/>
    <w:rsid w:val="00793067"/>
    <w:rsid w:val="0079323E"/>
    <w:rsid w:val="00793CC9"/>
    <w:rsid w:val="00794AE6"/>
    <w:rsid w:val="00794F9A"/>
    <w:rsid w:val="00796820"/>
    <w:rsid w:val="00796C6A"/>
    <w:rsid w:val="0079739A"/>
    <w:rsid w:val="007A0DA0"/>
    <w:rsid w:val="007A2110"/>
    <w:rsid w:val="007A27CD"/>
    <w:rsid w:val="007A3A3A"/>
    <w:rsid w:val="007A44F5"/>
    <w:rsid w:val="007A4A61"/>
    <w:rsid w:val="007A4C2D"/>
    <w:rsid w:val="007A52DC"/>
    <w:rsid w:val="007A5897"/>
    <w:rsid w:val="007A591A"/>
    <w:rsid w:val="007A5CC0"/>
    <w:rsid w:val="007A6D67"/>
    <w:rsid w:val="007A7404"/>
    <w:rsid w:val="007B0DDC"/>
    <w:rsid w:val="007B1515"/>
    <w:rsid w:val="007B1595"/>
    <w:rsid w:val="007B1882"/>
    <w:rsid w:val="007B3191"/>
    <w:rsid w:val="007B3EFB"/>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11D5"/>
    <w:rsid w:val="007D13C8"/>
    <w:rsid w:val="007D23CE"/>
    <w:rsid w:val="007D30BA"/>
    <w:rsid w:val="007D367D"/>
    <w:rsid w:val="007D3CD4"/>
    <w:rsid w:val="007D631C"/>
    <w:rsid w:val="007D73E8"/>
    <w:rsid w:val="007E0242"/>
    <w:rsid w:val="007E0E6D"/>
    <w:rsid w:val="007E1828"/>
    <w:rsid w:val="007E21E4"/>
    <w:rsid w:val="007E2732"/>
    <w:rsid w:val="007E2CD2"/>
    <w:rsid w:val="007E312D"/>
    <w:rsid w:val="007E38BB"/>
    <w:rsid w:val="007E3FBB"/>
    <w:rsid w:val="007E554A"/>
    <w:rsid w:val="007E6FCE"/>
    <w:rsid w:val="007E7BD1"/>
    <w:rsid w:val="007F001D"/>
    <w:rsid w:val="007F0549"/>
    <w:rsid w:val="007F1D4E"/>
    <w:rsid w:val="007F3396"/>
    <w:rsid w:val="007F4001"/>
    <w:rsid w:val="007F4D7A"/>
    <w:rsid w:val="007F585B"/>
    <w:rsid w:val="007F7747"/>
    <w:rsid w:val="00800745"/>
    <w:rsid w:val="0080082D"/>
    <w:rsid w:val="00800CC9"/>
    <w:rsid w:val="00802157"/>
    <w:rsid w:val="008038E4"/>
    <w:rsid w:val="00803B59"/>
    <w:rsid w:val="00804C22"/>
    <w:rsid w:val="00806936"/>
    <w:rsid w:val="00810B76"/>
    <w:rsid w:val="00811140"/>
    <w:rsid w:val="008118DA"/>
    <w:rsid w:val="00812106"/>
    <w:rsid w:val="008121CF"/>
    <w:rsid w:val="008126E1"/>
    <w:rsid w:val="008129EA"/>
    <w:rsid w:val="00813926"/>
    <w:rsid w:val="00813E8F"/>
    <w:rsid w:val="0081482E"/>
    <w:rsid w:val="0081509C"/>
    <w:rsid w:val="00817418"/>
    <w:rsid w:val="00817EE5"/>
    <w:rsid w:val="00820E0B"/>
    <w:rsid w:val="0082197C"/>
    <w:rsid w:val="00822576"/>
    <w:rsid w:val="008242E0"/>
    <w:rsid w:val="0082597D"/>
    <w:rsid w:val="00825ACE"/>
    <w:rsid w:val="00825D28"/>
    <w:rsid w:val="008265EE"/>
    <w:rsid w:val="00826602"/>
    <w:rsid w:val="00826776"/>
    <w:rsid w:val="008268E7"/>
    <w:rsid w:val="00826C5C"/>
    <w:rsid w:val="00827BFC"/>
    <w:rsid w:val="00830107"/>
    <w:rsid w:val="00830542"/>
    <w:rsid w:val="00830926"/>
    <w:rsid w:val="00832D76"/>
    <w:rsid w:val="00833697"/>
    <w:rsid w:val="00833CD4"/>
    <w:rsid w:val="00834C22"/>
    <w:rsid w:val="00834D26"/>
    <w:rsid w:val="00835617"/>
    <w:rsid w:val="008357E7"/>
    <w:rsid w:val="00835872"/>
    <w:rsid w:val="0083599C"/>
    <w:rsid w:val="008367DE"/>
    <w:rsid w:val="00836B48"/>
    <w:rsid w:val="008374B1"/>
    <w:rsid w:val="0083764E"/>
    <w:rsid w:val="008400A8"/>
    <w:rsid w:val="0084166C"/>
    <w:rsid w:val="00841690"/>
    <w:rsid w:val="00841BBE"/>
    <w:rsid w:val="0084225E"/>
    <w:rsid w:val="008424A6"/>
    <w:rsid w:val="008432AA"/>
    <w:rsid w:val="00843A2B"/>
    <w:rsid w:val="00843A39"/>
    <w:rsid w:val="00843B8C"/>
    <w:rsid w:val="00843DA3"/>
    <w:rsid w:val="00845692"/>
    <w:rsid w:val="00845EE2"/>
    <w:rsid w:val="00845FB5"/>
    <w:rsid w:val="0084794C"/>
    <w:rsid w:val="00850009"/>
    <w:rsid w:val="008501C0"/>
    <w:rsid w:val="0085249D"/>
    <w:rsid w:val="008525A1"/>
    <w:rsid w:val="0085328E"/>
    <w:rsid w:val="008534BB"/>
    <w:rsid w:val="00853CFD"/>
    <w:rsid w:val="00854646"/>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C3D"/>
    <w:rsid w:val="00864D67"/>
    <w:rsid w:val="0086542A"/>
    <w:rsid w:val="00865CEB"/>
    <w:rsid w:val="00866B39"/>
    <w:rsid w:val="00866CFE"/>
    <w:rsid w:val="00867AE1"/>
    <w:rsid w:val="008702DF"/>
    <w:rsid w:val="00870339"/>
    <w:rsid w:val="008703B2"/>
    <w:rsid w:val="0087265A"/>
    <w:rsid w:val="00874ADE"/>
    <w:rsid w:val="00876FDB"/>
    <w:rsid w:val="008773AC"/>
    <w:rsid w:val="00880F78"/>
    <w:rsid w:val="00881AE3"/>
    <w:rsid w:val="00881F80"/>
    <w:rsid w:val="0088243C"/>
    <w:rsid w:val="0088328C"/>
    <w:rsid w:val="00883664"/>
    <w:rsid w:val="0088394E"/>
    <w:rsid w:val="00884FE5"/>
    <w:rsid w:val="00885975"/>
    <w:rsid w:val="00885D82"/>
    <w:rsid w:val="00886A5C"/>
    <w:rsid w:val="00886F76"/>
    <w:rsid w:val="00887656"/>
    <w:rsid w:val="00887EA8"/>
    <w:rsid w:val="00891C3F"/>
    <w:rsid w:val="00891DB9"/>
    <w:rsid w:val="00892106"/>
    <w:rsid w:val="00893A69"/>
    <w:rsid w:val="008941EB"/>
    <w:rsid w:val="00894A64"/>
    <w:rsid w:val="00894D9D"/>
    <w:rsid w:val="00894F09"/>
    <w:rsid w:val="00894FDA"/>
    <w:rsid w:val="008A0772"/>
    <w:rsid w:val="008A15D4"/>
    <w:rsid w:val="008A2398"/>
    <w:rsid w:val="008A35D0"/>
    <w:rsid w:val="008A3BED"/>
    <w:rsid w:val="008A3D40"/>
    <w:rsid w:val="008A3EF3"/>
    <w:rsid w:val="008A5592"/>
    <w:rsid w:val="008A5A97"/>
    <w:rsid w:val="008A663D"/>
    <w:rsid w:val="008A6DA8"/>
    <w:rsid w:val="008A6E22"/>
    <w:rsid w:val="008A6E41"/>
    <w:rsid w:val="008A7335"/>
    <w:rsid w:val="008A78DE"/>
    <w:rsid w:val="008B1084"/>
    <w:rsid w:val="008B1621"/>
    <w:rsid w:val="008B2CB8"/>
    <w:rsid w:val="008B30A2"/>
    <w:rsid w:val="008B31B5"/>
    <w:rsid w:val="008B4F2A"/>
    <w:rsid w:val="008B5375"/>
    <w:rsid w:val="008B5E62"/>
    <w:rsid w:val="008B615A"/>
    <w:rsid w:val="008B68E0"/>
    <w:rsid w:val="008B714A"/>
    <w:rsid w:val="008C0012"/>
    <w:rsid w:val="008C105F"/>
    <w:rsid w:val="008C113C"/>
    <w:rsid w:val="008C172A"/>
    <w:rsid w:val="008C17D7"/>
    <w:rsid w:val="008C1DAF"/>
    <w:rsid w:val="008C27CA"/>
    <w:rsid w:val="008C35D1"/>
    <w:rsid w:val="008C4094"/>
    <w:rsid w:val="008C4785"/>
    <w:rsid w:val="008C4FBD"/>
    <w:rsid w:val="008C535B"/>
    <w:rsid w:val="008C5A94"/>
    <w:rsid w:val="008C6930"/>
    <w:rsid w:val="008C69A9"/>
    <w:rsid w:val="008C7BCF"/>
    <w:rsid w:val="008C7D2F"/>
    <w:rsid w:val="008D14C6"/>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8E5"/>
    <w:rsid w:val="008E7D01"/>
    <w:rsid w:val="008F0621"/>
    <w:rsid w:val="008F0B68"/>
    <w:rsid w:val="008F1227"/>
    <w:rsid w:val="008F2B0C"/>
    <w:rsid w:val="008F440C"/>
    <w:rsid w:val="008F4450"/>
    <w:rsid w:val="008F4979"/>
    <w:rsid w:val="008F551E"/>
    <w:rsid w:val="008F72E1"/>
    <w:rsid w:val="008F770F"/>
    <w:rsid w:val="00900720"/>
    <w:rsid w:val="00900965"/>
    <w:rsid w:val="00902766"/>
    <w:rsid w:val="0090283A"/>
    <w:rsid w:val="00902E11"/>
    <w:rsid w:val="00903199"/>
    <w:rsid w:val="00906D5B"/>
    <w:rsid w:val="00907A6A"/>
    <w:rsid w:val="00911203"/>
    <w:rsid w:val="00911428"/>
    <w:rsid w:val="00911534"/>
    <w:rsid w:val="00911863"/>
    <w:rsid w:val="00911CB1"/>
    <w:rsid w:val="009120EB"/>
    <w:rsid w:val="009120F7"/>
    <w:rsid w:val="009120F8"/>
    <w:rsid w:val="0091279E"/>
    <w:rsid w:val="00912B78"/>
    <w:rsid w:val="00913136"/>
    <w:rsid w:val="00913417"/>
    <w:rsid w:val="00913977"/>
    <w:rsid w:val="00914AB7"/>
    <w:rsid w:val="009151E0"/>
    <w:rsid w:val="00916326"/>
    <w:rsid w:val="00917DCD"/>
    <w:rsid w:val="00920787"/>
    <w:rsid w:val="00920818"/>
    <w:rsid w:val="00920F16"/>
    <w:rsid w:val="00922507"/>
    <w:rsid w:val="009231BF"/>
    <w:rsid w:val="0092400C"/>
    <w:rsid w:val="009240EA"/>
    <w:rsid w:val="009242F6"/>
    <w:rsid w:val="009244A2"/>
    <w:rsid w:val="00924A34"/>
    <w:rsid w:val="00925D9E"/>
    <w:rsid w:val="00925DB9"/>
    <w:rsid w:val="009261A0"/>
    <w:rsid w:val="00927C8E"/>
    <w:rsid w:val="00930AD5"/>
    <w:rsid w:val="00931A6C"/>
    <w:rsid w:val="00932803"/>
    <w:rsid w:val="009328E5"/>
    <w:rsid w:val="00932D51"/>
    <w:rsid w:val="00932E46"/>
    <w:rsid w:val="00933107"/>
    <w:rsid w:val="0093436A"/>
    <w:rsid w:val="0093438A"/>
    <w:rsid w:val="009349C9"/>
    <w:rsid w:val="00934B9B"/>
    <w:rsid w:val="009350D7"/>
    <w:rsid w:val="00935779"/>
    <w:rsid w:val="009358D2"/>
    <w:rsid w:val="00936BFE"/>
    <w:rsid w:val="0094009D"/>
    <w:rsid w:val="009403B4"/>
    <w:rsid w:val="00940883"/>
    <w:rsid w:val="009410B9"/>
    <w:rsid w:val="00941D69"/>
    <w:rsid w:val="00942049"/>
    <w:rsid w:val="009421D3"/>
    <w:rsid w:val="009422A7"/>
    <w:rsid w:val="00942948"/>
    <w:rsid w:val="00942DD5"/>
    <w:rsid w:val="00943369"/>
    <w:rsid w:val="00943DD5"/>
    <w:rsid w:val="00946482"/>
    <w:rsid w:val="0094667F"/>
    <w:rsid w:val="0094668C"/>
    <w:rsid w:val="0094689E"/>
    <w:rsid w:val="0094764A"/>
    <w:rsid w:val="009513AA"/>
    <w:rsid w:val="009515BA"/>
    <w:rsid w:val="00951D1D"/>
    <w:rsid w:val="0095213E"/>
    <w:rsid w:val="009531D8"/>
    <w:rsid w:val="00953644"/>
    <w:rsid w:val="00953D5E"/>
    <w:rsid w:val="00954949"/>
    <w:rsid w:val="009555BD"/>
    <w:rsid w:val="00955C06"/>
    <w:rsid w:val="00956965"/>
    <w:rsid w:val="00956CC7"/>
    <w:rsid w:val="00956F66"/>
    <w:rsid w:val="00960079"/>
    <w:rsid w:val="00960928"/>
    <w:rsid w:val="00960B89"/>
    <w:rsid w:val="00960F19"/>
    <w:rsid w:val="00961B11"/>
    <w:rsid w:val="009622E1"/>
    <w:rsid w:val="009628C0"/>
    <w:rsid w:val="00962B73"/>
    <w:rsid w:val="00965088"/>
    <w:rsid w:val="00965243"/>
    <w:rsid w:val="00966715"/>
    <w:rsid w:val="0096744A"/>
    <w:rsid w:val="00967C62"/>
    <w:rsid w:val="0097016D"/>
    <w:rsid w:val="00971157"/>
    <w:rsid w:val="009715FA"/>
    <w:rsid w:val="009719A0"/>
    <w:rsid w:val="00971EE2"/>
    <w:rsid w:val="00972182"/>
    <w:rsid w:val="00972601"/>
    <w:rsid w:val="00973973"/>
    <w:rsid w:val="00974276"/>
    <w:rsid w:val="00974974"/>
    <w:rsid w:val="009753A3"/>
    <w:rsid w:val="00975FE9"/>
    <w:rsid w:val="009763C6"/>
    <w:rsid w:val="00977408"/>
    <w:rsid w:val="00977B4E"/>
    <w:rsid w:val="00977D29"/>
    <w:rsid w:val="00981A26"/>
    <w:rsid w:val="00983E53"/>
    <w:rsid w:val="009843EA"/>
    <w:rsid w:val="00985250"/>
    <w:rsid w:val="0098568B"/>
    <w:rsid w:val="00985DD7"/>
    <w:rsid w:val="00986CE2"/>
    <w:rsid w:val="00987E8F"/>
    <w:rsid w:val="00990337"/>
    <w:rsid w:val="00990757"/>
    <w:rsid w:val="00990974"/>
    <w:rsid w:val="009911ED"/>
    <w:rsid w:val="00991294"/>
    <w:rsid w:val="00991732"/>
    <w:rsid w:val="00991F6A"/>
    <w:rsid w:val="00994385"/>
    <w:rsid w:val="00994B7B"/>
    <w:rsid w:val="00994CFD"/>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A7D"/>
    <w:rsid w:val="009A4EC7"/>
    <w:rsid w:val="009A520A"/>
    <w:rsid w:val="009A71C0"/>
    <w:rsid w:val="009A79BC"/>
    <w:rsid w:val="009A7CBB"/>
    <w:rsid w:val="009B003A"/>
    <w:rsid w:val="009B17DA"/>
    <w:rsid w:val="009B1AE2"/>
    <w:rsid w:val="009B1C92"/>
    <w:rsid w:val="009B1F98"/>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44D5"/>
    <w:rsid w:val="009C6962"/>
    <w:rsid w:val="009C7A56"/>
    <w:rsid w:val="009D034D"/>
    <w:rsid w:val="009D093B"/>
    <w:rsid w:val="009D101E"/>
    <w:rsid w:val="009D26F3"/>
    <w:rsid w:val="009D30A1"/>
    <w:rsid w:val="009D3A4C"/>
    <w:rsid w:val="009D426C"/>
    <w:rsid w:val="009D4466"/>
    <w:rsid w:val="009D60A6"/>
    <w:rsid w:val="009D7153"/>
    <w:rsid w:val="009D786E"/>
    <w:rsid w:val="009D7B97"/>
    <w:rsid w:val="009E11FB"/>
    <w:rsid w:val="009E2341"/>
    <w:rsid w:val="009E25DF"/>
    <w:rsid w:val="009E28DC"/>
    <w:rsid w:val="009E2A5A"/>
    <w:rsid w:val="009E30B0"/>
    <w:rsid w:val="009E591E"/>
    <w:rsid w:val="009E610A"/>
    <w:rsid w:val="009E6175"/>
    <w:rsid w:val="009E62A6"/>
    <w:rsid w:val="009E712D"/>
    <w:rsid w:val="009F0203"/>
    <w:rsid w:val="009F08DE"/>
    <w:rsid w:val="009F0B23"/>
    <w:rsid w:val="009F1BE6"/>
    <w:rsid w:val="009F2926"/>
    <w:rsid w:val="009F2E18"/>
    <w:rsid w:val="009F3AFF"/>
    <w:rsid w:val="009F59AB"/>
    <w:rsid w:val="009F6706"/>
    <w:rsid w:val="009F6989"/>
    <w:rsid w:val="009F6A4E"/>
    <w:rsid w:val="009F708B"/>
    <w:rsid w:val="009F7A4D"/>
    <w:rsid w:val="00A003F4"/>
    <w:rsid w:val="00A01D5A"/>
    <w:rsid w:val="00A022A1"/>
    <w:rsid w:val="00A02BBB"/>
    <w:rsid w:val="00A0315B"/>
    <w:rsid w:val="00A03B61"/>
    <w:rsid w:val="00A04941"/>
    <w:rsid w:val="00A0520B"/>
    <w:rsid w:val="00A05FF6"/>
    <w:rsid w:val="00A06043"/>
    <w:rsid w:val="00A06621"/>
    <w:rsid w:val="00A06A65"/>
    <w:rsid w:val="00A072F5"/>
    <w:rsid w:val="00A07343"/>
    <w:rsid w:val="00A079EA"/>
    <w:rsid w:val="00A10D0D"/>
    <w:rsid w:val="00A121BE"/>
    <w:rsid w:val="00A128A1"/>
    <w:rsid w:val="00A131D5"/>
    <w:rsid w:val="00A1345E"/>
    <w:rsid w:val="00A1352C"/>
    <w:rsid w:val="00A14A83"/>
    <w:rsid w:val="00A15607"/>
    <w:rsid w:val="00A15B87"/>
    <w:rsid w:val="00A15E98"/>
    <w:rsid w:val="00A16463"/>
    <w:rsid w:val="00A16474"/>
    <w:rsid w:val="00A16809"/>
    <w:rsid w:val="00A16F29"/>
    <w:rsid w:val="00A17CD1"/>
    <w:rsid w:val="00A20790"/>
    <w:rsid w:val="00A21859"/>
    <w:rsid w:val="00A21D0C"/>
    <w:rsid w:val="00A22786"/>
    <w:rsid w:val="00A22798"/>
    <w:rsid w:val="00A232A0"/>
    <w:rsid w:val="00A24DE3"/>
    <w:rsid w:val="00A25AC6"/>
    <w:rsid w:val="00A26247"/>
    <w:rsid w:val="00A26A74"/>
    <w:rsid w:val="00A315D2"/>
    <w:rsid w:val="00A31E83"/>
    <w:rsid w:val="00A327F4"/>
    <w:rsid w:val="00A3291C"/>
    <w:rsid w:val="00A34C36"/>
    <w:rsid w:val="00A40982"/>
    <w:rsid w:val="00A4251F"/>
    <w:rsid w:val="00A42658"/>
    <w:rsid w:val="00A42EF4"/>
    <w:rsid w:val="00A4397E"/>
    <w:rsid w:val="00A45105"/>
    <w:rsid w:val="00A4640B"/>
    <w:rsid w:val="00A4640E"/>
    <w:rsid w:val="00A46C82"/>
    <w:rsid w:val="00A50A57"/>
    <w:rsid w:val="00A5230D"/>
    <w:rsid w:val="00A52572"/>
    <w:rsid w:val="00A53889"/>
    <w:rsid w:val="00A53DA1"/>
    <w:rsid w:val="00A53FBD"/>
    <w:rsid w:val="00A542FB"/>
    <w:rsid w:val="00A54860"/>
    <w:rsid w:val="00A54BC4"/>
    <w:rsid w:val="00A55491"/>
    <w:rsid w:val="00A55742"/>
    <w:rsid w:val="00A567E9"/>
    <w:rsid w:val="00A56E90"/>
    <w:rsid w:val="00A56F12"/>
    <w:rsid w:val="00A61282"/>
    <w:rsid w:val="00A616C7"/>
    <w:rsid w:val="00A61939"/>
    <w:rsid w:val="00A61DA1"/>
    <w:rsid w:val="00A6200B"/>
    <w:rsid w:val="00A62B65"/>
    <w:rsid w:val="00A639C6"/>
    <w:rsid w:val="00A63E15"/>
    <w:rsid w:val="00A652CE"/>
    <w:rsid w:val="00A66C87"/>
    <w:rsid w:val="00A66DCD"/>
    <w:rsid w:val="00A67A48"/>
    <w:rsid w:val="00A701CE"/>
    <w:rsid w:val="00A7220F"/>
    <w:rsid w:val="00A7388B"/>
    <w:rsid w:val="00A73E10"/>
    <w:rsid w:val="00A7471D"/>
    <w:rsid w:val="00A747CA"/>
    <w:rsid w:val="00A7496E"/>
    <w:rsid w:val="00A74CFF"/>
    <w:rsid w:val="00A75516"/>
    <w:rsid w:val="00A759B1"/>
    <w:rsid w:val="00A75D54"/>
    <w:rsid w:val="00A76758"/>
    <w:rsid w:val="00A77527"/>
    <w:rsid w:val="00A804A0"/>
    <w:rsid w:val="00A80662"/>
    <w:rsid w:val="00A8081B"/>
    <w:rsid w:val="00A81490"/>
    <w:rsid w:val="00A84192"/>
    <w:rsid w:val="00A8426D"/>
    <w:rsid w:val="00A847D8"/>
    <w:rsid w:val="00A84B6B"/>
    <w:rsid w:val="00A85074"/>
    <w:rsid w:val="00A87C91"/>
    <w:rsid w:val="00A87C95"/>
    <w:rsid w:val="00A91BE8"/>
    <w:rsid w:val="00A920A3"/>
    <w:rsid w:val="00A921A7"/>
    <w:rsid w:val="00A92788"/>
    <w:rsid w:val="00A93099"/>
    <w:rsid w:val="00A93372"/>
    <w:rsid w:val="00A936A0"/>
    <w:rsid w:val="00A939E5"/>
    <w:rsid w:val="00A94862"/>
    <w:rsid w:val="00A9510C"/>
    <w:rsid w:val="00A95430"/>
    <w:rsid w:val="00A96588"/>
    <w:rsid w:val="00A97F03"/>
    <w:rsid w:val="00AA0C30"/>
    <w:rsid w:val="00AA138C"/>
    <w:rsid w:val="00AA1842"/>
    <w:rsid w:val="00AA1BB3"/>
    <w:rsid w:val="00AA35A8"/>
    <w:rsid w:val="00AA421E"/>
    <w:rsid w:val="00AA42DD"/>
    <w:rsid w:val="00AA48E8"/>
    <w:rsid w:val="00AA51D1"/>
    <w:rsid w:val="00AA59A3"/>
    <w:rsid w:val="00AB057B"/>
    <w:rsid w:val="00AB081A"/>
    <w:rsid w:val="00AB1146"/>
    <w:rsid w:val="00AB1E3D"/>
    <w:rsid w:val="00AB260D"/>
    <w:rsid w:val="00AB2E67"/>
    <w:rsid w:val="00AB4D5A"/>
    <w:rsid w:val="00AB4F9C"/>
    <w:rsid w:val="00AB5019"/>
    <w:rsid w:val="00AB5A9F"/>
    <w:rsid w:val="00AB5B90"/>
    <w:rsid w:val="00AB69BC"/>
    <w:rsid w:val="00AB7DD6"/>
    <w:rsid w:val="00AC0232"/>
    <w:rsid w:val="00AC09F6"/>
    <w:rsid w:val="00AC15B0"/>
    <w:rsid w:val="00AC209C"/>
    <w:rsid w:val="00AC27ED"/>
    <w:rsid w:val="00AC2AF7"/>
    <w:rsid w:val="00AC2B3E"/>
    <w:rsid w:val="00AC2EDD"/>
    <w:rsid w:val="00AC3680"/>
    <w:rsid w:val="00AC3CDD"/>
    <w:rsid w:val="00AC4726"/>
    <w:rsid w:val="00AC500C"/>
    <w:rsid w:val="00AC5AF4"/>
    <w:rsid w:val="00AC5B9A"/>
    <w:rsid w:val="00AC6586"/>
    <w:rsid w:val="00AC6C84"/>
    <w:rsid w:val="00AD0EB2"/>
    <w:rsid w:val="00AD1524"/>
    <w:rsid w:val="00AD167D"/>
    <w:rsid w:val="00AD247D"/>
    <w:rsid w:val="00AD2549"/>
    <w:rsid w:val="00AD2982"/>
    <w:rsid w:val="00AD2F5A"/>
    <w:rsid w:val="00AD4343"/>
    <w:rsid w:val="00AD59D0"/>
    <w:rsid w:val="00AD5CD1"/>
    <w:rsid w:val="00AD5EB1"/>
    <w:rsid w:val="00AD65C2"/>
    <w:rsid w:val="00AD6ED1"/>
    <w:rsid w:val="00AD79A3"/>
    <w:rsid w:val="00AD7A24"/>
    <w:rsid w:val="00AD7CB7"/>
    <w:rsid w:val="00AE03F1"/>
    <w:rsid w:val="00AE2286"/>
    <w:rsid w:val="00AE3075"/>
    <w:rsid w:val="00AE3243"/>
    <w:rsid w:val="00AE32E0"/>
    <w:rsid w:val="00AE3535"/>
    <w:rsid w:val="00AE3802"/>
    <w:rsid w:val="00AE5479"/>
    <w:rsid w:val="00AE5C53"/>
    <w:rsid w:val="00AE68A4"/>
    <w:rsid w:val="00AE772B"/>
    <w:rsid w:val="00AE773C"/>
    <w:rsid w:val="00AF1F0B"/>
    <w:rsid w:val="00AF21C8"/>
    <w:rsid w:val="00AF289D"/>
    <w:rsid w:val="00AF34A4"/>
    <w:rsid w:val="00AF3615"/>
    <w:rsid w:val="00AF399B"/>
    <w:rsid w:val="00AF46C1"/>
    <w:rsid w:val="00AF534C"/>
    <w:rsid w:val="00AF63EA"/>
    <w:rsid w:val="00AF6ACF"/>
    <w:rsid w:val="00AF74C9"/>
    <w:rsid w:val="00AF778C"/>
    <w:rsid w:val="00B001FD"/>
    <w:rsid w:val="00B0147E"/>
    <w:rsid w:val="00B02589"/>
    <w:rsid w:val="00B02A30"/>
    <w:rsid w:val="00B0330A"/>
    <w:rsid w:val="00B03FEC"/>
    <w:rsid w:val="00B04E99"/>
    <w:rsid w:val="00B05178"/>
    <w:rsid w:val="00B05320"/>
    <w:rsid w:val="00B063F8"/>
    <w:rsid w:val="00B06677"/>
    <w:rsid w:val="00B069F1"/>
    <w:rsid w:val="00B06D41"/>
    <w:rsid w:val="00B07603"/>
    <w:rsid w:val="00B0795A"/>
    <w:rsid w:val="00B10BB8"/>
    <w:rsid w:val="00B116A0"/>
    <w:rsid w:val="00B12884"/>
    <w:rsid w:val="00B12D30"/>
    <w:rsid w:val="00B13E06"/>
    <w:rsid w:val="00B1569F"/>
    <w:rsid w:val="00B15B0F"/>
    <w:rsid w:val="00B161DE"/>
    <w:rsid w:val="00B16C24"/>
    <w:rsid w:val="00B173D9"/>
    <w:rsid w:val="00B17F2B"/>
    <w:rsid w:val="00B216DA"/>
    <w:rsid w:val="00B23697"/>
    <w:rsid w:val="00B23A3A"/>
    <w:rsid w:val="00B23F44"/>
    <w:rsid w:val="00B2460C"/>
    <w:rsid w:val="00B24943"/>
    <w:rsid w:val="00B24979"/>
    <w:rsid w:val="00B24CAA"/>
    <w:rsid w:val="00B2652A"/>
    <w:rsid w:val="00B2723C"/>
    <w:rsid w:val="00B27BC1"/>
    <w:rsid w:val="00B308AE"/>
    <w:rsid w:val="00B32234"/>
    <w:rsid w:val="00B32930"/>
    <w:rsid w:val="00B3711E"/>
    <w:rsid w:val="00B374C2"/>
    <w:rsid w:val="00B3780E"/>
    <w:rsid w:val="00B43963"/>
    <w:rsid w:val="00B448F8"/>
    <w:rsid w:val="00B4492F"/>
    <w:rsid w:val="00B46ECF"/>
    <w:rsid w:val="00B46F47"/>
    <w:rsid w:val="00B4707C"/>
    <w:rsid w:val="00B50890"/>
    <w:rsid w:val="00B51D79"/>
    <w:rsid w:val="00B51FDB"/>
    <w:rsid w:val="00B541F3"/>
    <w:rsid w:val="00B5500C"/>
    <w:rsid w:val="00B552C2"/>
    <w:rsid w:val="00B5761B"/>
    <w:rsid w:val="00B57DAD"/>
    <w:rsid w:val="00B600A1"/>
    <w:rsid w:val="00B60885"/>
    <w:rsid w:val="00B61142"/>
    <w:rsid w:val="00B61323"/>
    <w:rsid w:val="00B619CD"/>
    <w:rsid w:val="00B62181"/>
    <w:rsid w:val="00B62B48"/>
    <w:rsid w:val="00B642CF"/>
    <w:rsid w:val="00B653E2"/>
    <w:rsid w:val="00B661E7"/>
    <w:rsid w:val="00B6641D"/>
    <w:rsid w:val="00B6726C"/>
    <w:rsid w:val="00B672B9"/>
    <w:rsid w:val="00B67FC2"/>
    <w:rsid w:val="00B7017C"/>
    <w:rsid w:val="00B70638"/>
    <w:rsid w:val="00B70A99"/>
    <w:rsid w:val="00B711ED"/>
    <w:rsid w:val="00B72049"/>
    <w:rsid w:val="00B7238A"/>
    <w:rsid w:val="00B7288D"/>
    <w:rsid w:val="00B73114"/>
    <w:rsid w:val="00B7370A"/>
    <w:rsid w:val="00B749FA"/>
    <w:rsid w:val="00B74E94"/>
    <w:rsid w:val="00B7577D"/>
    <w:rsid w:val="00B80423"/>
    <w:rsid w:val="00B84352"/>
    <w:rsid w:val="00B84353"/>
    <w:rsid w:val="00B84399"/>
    <w:rsid w:val="00B84EC1"/>
    <w:rsid w:val="00B85236"/>
    <w:rsid w:val="00B858D1"/>
    <w:rsid w:val="00B86D80"/>
    <w:rsid w:val="00B87464"/>
    <w:rsid w:val="00B90738"/>
    <w:rsid w:val="00B90829"/>
    <w:rsid w:val="00B90A32"/>
    <w:rsid w:val="00B91742"/>
    <w:rsid w:val="00B91F0F"/>
    <w:rsid w:val="00B91FA0"/>
    <w:rsid w:val="00B92BDE"/>
    <w:rsid w:val="00B92D76"/>
    <w:rsid w:val="00B9367D"/>
    <w:rsid w:val="00B95142"/>
    <w:rsid w:val="00B95C96"/>
    <w:rsid w:val="00B96109"/>
    <w:rsid w:val="00B9629E"/>
    <w:rsid w:val="00B96F4F"/>
    <w:rsid w:val="00B97D61"/>
    <w:rsid w:val="00B97D67"/>
    <w:rsid w:val="00BA01AD"/>
    <w:rsid w:val="00BA0C99"/>
    <w:rsid w:val="00BA0F63"/>
    <w:rsid w:val="00BA1361"/>
    <w:rsid w:val="00BA2C3A"/>
    <w:rsid w:val="00BA3704"/>
    <w:rsid w:val="00BB07C4"/>
    <w:rsid w:val="00BB1B19"/>
    <w:rsid w:val="00BB1CCF"/>
    <w:rsid w:val="00BB2F72"/>
    <w:rsid w:val="00BB4946"/>
    <w:rsid w:val="00BB58E3"/>
    <w:rsid w:val="00BB5D02"/>
    <w:rsid w:val="00BB6CA9"/>
    <w:rsid w:val="00BB7D48"/>
    <w:rsid w:val="00BC0AC5"/>
    <w:rsid w:val="00BC0F4D"/>
    <w:rsid w:val="00BC2C66"/>
    <w:rsid w:val="00BC3507"/>
    <w:rsid w:val="00BC3D5B"/>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78F4"/>
    <w:rsid w:val="00BD7A6D"/>
    <w:rsid w:val="00BD7C5E"/>
    <w:rsid w:val="00BE1BA7"/>
    <w:rsid w:val="00BE4603"/>
    <w:rsid w:val="00BE4719"/>
    <w:rsid w:val="00BE5ED6"/>
    <w:rsid w:val="00BE642E"/>
    <w:rsid w:val="00BE65DB"/>
    <w:rsid w:val="00BF02B4"/>
    <w:rsid w:val="00BF0775"/>
    <w:rsid w:val="00BF1792"/>
    <w:rsid w:val="00BF2451"/>
    <w:rsid w:val="00BF2848"/>
    <w:rsid w:val="00BF2CB7"/>
    <w:rsid w:val="00BF32BA"/>
    <w:rsid w:val="00BF3701"/>
    <w:rsid w:val="00BF3838"/>
    <w:rsid w:val="00BF4043"/>
    <w:rsid w:val="00BF52B2"/>
    <w:rsid w:val="00BF54CC"/>
    <w:rsid w:val="00BF60EB"/>
    <w:rsid w:val="00BF68C0"/>
    <w:rsid w:val="00C0077C"/>
    <w:rsid w:val="00C03429"/>
    <w:rsid w:val="00C03D1C"/>
    <w:rsid w:val="00C04F79"/>
    <w:rsid w:val="00C04FC6"/>
    <w:rsid w:val="00C05A7D"/>
    <w:rsid w:val="00C05B0D"/>
    <w:rsid w:val="00C05CA0"/>
    <w:rsid w:val="00C05CC9"/>
    <w:rsid w:val="00C06AA8"/>
    <w:rsid w:val="00C06B7B"/>
    <w:rsid w:val="00C070B7"/>
    <w:rsid w:val="00C0716F"/>
    <w:rsid w:val="00C07E67"/>
    <w:rsid w:val="00C105A0"/>
    <w:rsid w:val="00C1065D"/>
    <w:rsid w:val="00C1090F"/>
    <w:rsid w:val="00C10CBF"/>
    <w:rsid w:val="00C111E7"/>
    <w:rsid w:val="00C11D06"/>
    <w:rsid w:val="00C137CF"/>
    <w:rsid w:val="00C139DE"/>
    <w:rsid w:val="00C152C6"/>
    <w:rsid w:val="00C1537E"/>
    <w:rsid w:val="00C16216"/>
    <w:rsid w:val="00C20CBB"/>
    <w:rsid w:val="00C21DE6"/>
    <w:rsid w:val="00C237AB"/>
    <w:rsid w:val="00C23A2C"/>
    <w:rsid w:val="00C23CC5"/>
    <w:rsid w:val="00C24023"/>
    <w:rsid w:val="00C24035"/>
    <w:rsid w:val="00C24F5D"/>
    <w:rsid w:val="00C24FF8"/>
    <w:rsid w:val="00C25FCB"/>
    <w:rsid w:val="00C261A8"/>
    <w:rsid w:val="00C276C5"/>
    <w:rsid w:val="00C277CB"/>
    <w:rsid w:val="00C277F5"/>
    <w:rsid w:val="00C33DA8"/>
    <w:rsid w:val="00C3495A"/>
    <w:rsid w:val="00C34F91"/>
    <w:rsid w:val="00C3540D"/>
    <w:rsid w:val="00C36175"/>
    <w:rsid w:val="00C36427"/>
    <w:rsid w:val="00C368D4"/>
    <w:rsid w:val="00C36B89"/>
    <w:rsid w:val="00C3714F"/>
    <w:rsid w:val="00C37827"/>
    <w:rsid w:val="00C41B18"/>
    <w:rsid w:val="00C41B2C"/>
    <w:rsid w:val="00C41BD7"/>
    <w:rsid w:val="00C425B9"/>
    <w:rsid w:val="00C42BC5"/>
    <w:rsid w:val="00C42C81"/>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624C"/>
    <w:rsid w:val="00C5681D"/>
    <w:rsid w:val="00C57422"/>
    <w:rsid w:val="00C6069A"/>
    <w:rsid w:val="00C607E6"/>
    <w:rsid w:val="00C60984"/>
    <w:rsid w:val="00C6176D"/>
    <w:rsid w:val="00C61834"/>
    <w:rsid w:val="00C61D3B"/>
    <w:rsid w:val="00C627E2"/>
    <w:rsid w:val="00C64AD2"/>
    <w:rsid w:val="00C6593D"/>
    <w:rsid w:val="00C65D1B"/>
    <w:rsid w:val="00C70D57"/>
    <w:rsid w:val="00C712A6"/>
    <w:rsid w:val="00C72CE5"/>
    <w:rsid w:val="00C7361F"/>
    <w:rsid w:val="00C73A28"/>
    <w:rsid w:val="00C7538B"/>
    <w:rsid w:val="00C75F19"/>
    <w:rsid w:val="00C76B77"/>
    <w:rsid w:val="00C77A66"/>
    <w:rsid w:val="00C80279"/>
    <w:rsid w:val="00C8062A"/>
    <w:rsid w:val="00C8127D"/>
    <w:rsid w:val="00C81AA2"/>
    <w:rsid w:val="00C821B9"/>
    <w:rsid w:val="00C82F2D"/>
    <w:rsid w:val="00C83AE3"/>
    <w:rsid w:val="00C83D34"/>
    <w:rsid w:val="00C840A2"/>
    <w:rsid w:val="00C8474E"/>
    <w:rsid w:val="00C847E4"/>
    <w:rsid w:val="00C85FF0"/>
    <w:rsid w:val="00C86693"/>
    <w:rsid w:val="00C86F2F"/>
    <w:rsid w:val="00C8755A"/>
    <w:rsid w:val="00C905AA"/>
    <w:rsid w:val="00C907EE"/>
    <w:rsid w:val="00C915FA"/>
    <w:rsid w:val="00C91B49"/>
    <w:rsid w:val="00C92A93"/>
    <w:rsid w:val="00C92EC4"/>
    <w:rsid w:val="00C9352F"/>
    <w:rsid w:val="00C93D95"/>
    <w:rsid w:val="00C9418D"/>
    <w:rsid w:val="00C94A68"/>
    <w:rsid w:val="00C94BEC"/>
    <w:rsid w:val="00C95665"/>
    <w:rsid w:val="00C97130"/>
    <w:rsid w:val="00C974F2"/>
    <w:rsid w:val="00C97B75"/>
    <w:rsid w:val="00C97E61"/>
    <w:rsid w:val="00CA116B"/>
    <w:rsid w:val="00CA14E3"/>
    <w:rsid w:val="00CA17F8"/>
    <w:rsid w:val="00CA5BE3"/>
    <w:rsid w:val="00CA670F"/>
    <w:rsid w:val="00CA7AA7"/>
    <w:rsid w:val="00CA7AFB"/>
    <w:rsid w:val="00CB035B"/>
    <w:rsid w:val="00CB058C"/>
    <w:rsid w:val="00CB13EA"/>
    <w:rsid w:val="00CB24E0"/>
    <w:rsid w:val="00CB3992"/>
    <w:rsid w:val="00CB426A"/>
    <w:rsid w:val="00CB44F5"/>
    <w:rsid w:val="00CB484E"/>
    <w:rsid w:val="00CB4E6B"/>
    <w:rsid w:val="00CB4FB9"/>
    <w:rsid w:val="00CB5AEF"/>
    <w:rsid w:val="00CB6EA8"/>
    <w:rsid w:val="00CB7C35"/>
    <w:rsid w:val="00CB7EEB"/>
    <w:rsid w:val="00CC00DD"/>
    <w:rsid w:val="00CC04C9"/>
    <w:rsid w:val="00CC0797"/>
    <w:rsid w:val="00CC20AE"/>
    <w:rsid w:val="00CC25C8"/>
    <w:rsid w:val="00CC2A14"/>
    <w:rsid w:val="00CC2DDD"/>
    <w:rsid w:val="00CC498E"/>
    <w:rsid w:val="00CC5D7B"/>
    <w:rsid w:val="00CC6455"/>
    <w:rsid w:val="00CC7802"/>
    <w:rsid w:val="00CD043F"/>
    <w:rsid w:val="00CD16A8"/>
    <w:rsid w:val="00CD18FA"/>
    <w:rsid w:val="00CD2C55"/>
    <w:rsid w:val="00CD2FF3"/>
    <w:rsid w:val="00CD3A46"/>
    <w:rsid w:val="00CD3AE5"/>
    <w:rsid w:val="00CD3EE8"/>
    <w:rsid w:val="00CD4608"/>
    <w:rsid w:val="00CD51C2"/>
    <w:rsid w:val="00CD5AA0"/>
    <w:rsid w:val="00CD5DB2"/>
    <w:rsid w:val="00CD6964"/>
    <w:rsid w:val="00CD7BCD"/>
    <w:rsid w:val="00CE10DD"/>
    <w:rsid w:val="00CE1C20"/>
    <w:rsid w:val="00CE20BC"/>
    <w:rsid w:val="00CE2F6E"/>
    <w:rsid w:val="00CE37BD"/>
    <w:rsid w:val="00CE3965"/>
    <w:rsid w:val="00CE3CE9"/>
    <w:rsid w:val="00CE3D7C"/>
    <w:rsid w:val="00CE4615"/>
    <w:rsid w:val="00CE4711"/>
    <w:rsid w:val="00CE4723"/>
    <w:rsid w:val="00CE6007"/>
    <w:rsid w:val="00CF16B8"/>
    <w:rsid w:val="00CF2438"/>
    <w:rsid w:val="00CF26C2"/>
    <w:rsid w:val="00CF286E"/>
    <w:rsid w:val="00CF3949"/>
    <w:rsid w:val="00CF46A7"/>
    <w:rsid w:val="00CF47C3"/>
    <w:rsid w:val="00CF4AFA"/>
    <w:rsid w:val="00CF60AE"/>
    <w:rsid w:val="00D00FDC"/>
    <w:rsid w:val="00D01C10"/>
    <w:rsid w:val="00D02BE0"/>
    <w:rsid w:val="00D0307D"/>
    <w:rsid w:val="00D030A2"/>
    <w:rsid w:val="00D03BB3"/>
    <w:rsid w:val="00D05098"/>
    <w:rsid w:val="00D051E8"/>
    <w:rsid w:val="00D05C33"/>
    <w:rsid w:val="00D061DB"/>
    <w:rsid w:val="00D06587"/>
    <w:rsid w:val="00D0756B"/>
    <w:rsid w:val="00D10D5D"/>
    <w:rsid w:val="00D11005"/>
    <w:rsid w:val="00D11EEC"/>
    <w:rsid w:val="00D1379B"/>
    <w:rsid w:val="00D13956"/>
    <w:rsid w:val="00D13BD6"/>
    <w:rsid w:val="00D13F17"/>
    <w:rsid w:val="00D14A8E"/>
    <w:rsid w:val="00D176C8"/>
    <w:rsid w:val="00D17D3E"/>
    <w:rsid w:val="00D206F5"/>
    <w:rsid w:val="00D20BC3"/>
    <w:rsid w:val="00D2166C"/>
    <w:rsid w:val="00D22054"/>
    <w:rsid w:val="00D226AC"/>
    <w:rsid w:val="00D229A1"/>
    <w:rsid w:val="00D231BC"/>
    <w:rsid w:val="00D23B93"/>
    <w:rsid w:val="00D2486A"/>
    <w:rsid w:val="00D25E9A"/>
    <w:rsid w:val="00D2697E"/>
    <w:rsid w:val="00D269EE"/>
    <w:rsid w:val="00D26C63"/>
    <w:rsid w:val="00D2715C"/>
    <w:rsid w:val="00D2787F"/>
    <w:rsid w:val="00D3079D"/>
    <w:rsid w:val="00D307F8"/>
    <w:rsid w:val="00D317B6"/>
    <w:rsid w:val="00D320D4"/>
    <w:rsid w:val="00D32DAB"/>
    <w:rsid w:val="00D35D7B"/>
    <w:rsid w:val="00D36601"/>
    <w:rsid w:val="00D36C50"/>
    <w:rsid w:val="00D37178"/>
    <w:rsid w:val="00D374FD"/>
    <w:rsid w:val="00D409C8"/>
    <w:rsid w:val="00D40FFB"/>
    <w:rsid w:val="00D4160F"/>
    <w:rsid w:val="00D41F4A"/>
    <w:rsid w:val="00D42997"/>
    <w:rsid w:val="00D42C14"/>
    <w:rsid w:val="00D42C6B"/>
    <w:rsid w:val="00D44928"/>
    <w:rsid w:val="00D44D14"/>
    <w:rsid w:val="00D44D63"/>
    <w:rsid w:val="00D44FEF"/>
    <w:rsid w:val="00D45635"/>
    <w:rsid w:val="00D470E4"/>
    <w:rsid w:val="00D4746B"/>
    <w:rsid w:val="00D50F2C"/>
    <w:rsid w:val="00D519F0"/>
    <w:rsid w:val="00D51F19"/>
    <w:rsid w:val="00D526BC"/>
    <w:rsid w:val="00D532AA"/>
    <w:rsid w:val="00D53AA6"/>
    <w:rsid w:val="00D55DC3"/>
    <w:rsid w:val="00D567EC"/>
    <w:rsid w:val="00D568D7"/>
    <w:rsid w:val="00D56D52"/>
    <w:rsid w:val="00D56F3C"/>
    <w:rsid w:val="00D57A9E"/>
    <w:rsid w:val="00D60883"/>
    <w:rsid w:val="00D61130"/>
    <w:rsid w:val="00D61967"/>
    <w:rsid w:val="00D62E19"/>
    <w:rsid w:val="00D6497A"/>
    <w:rsid w:val="00D6506A"/>
    <w:rsid w:val="00D67384"/>
    <w:rsid w:val="00D678DB"/>
    <w:rsid w:val="00D7097C"/>
    <w:rsid w:val="00D70D03"/>
    <w:rsid w:val="00D723BD"/>
    <w:rsid w:val="00D725DD"/>
    <w:rsid w:val="00D728E6"/>
    <w:rsid w:val="00D72E22"/>
    <w:rsid w:val="00D738F1"/>
    <w:rsid w:val="00D738FD"/>
    <w:rsid w:val="00D742B0"/>
    <w:rsid w:val="00D7432D"/>
    <w:rsid w:val="00D752ED"/>
    <w:rsid w:val="00D7559B"/>
    <w:rsid w:val="00D7616B"/>
    <w:rsid w:val="00D762A6"/>
    <w:rsid w:val="00D76757"/>
    <w:rsid w:val="00D76938"/>
    <w:rsid w:val="00D806F1"/>
    <w:rsid w:val="00D80B13"/>
    <w:rsid w:val="00D81F3C"/>
    <w:rsid w:val="00D83D31"/>
    <w:rsid w:val="00D84148"/>
    <w:rsid w:val="00D851BB"/>
    <w:rsid w:val="00D85216"/>
    <w:rsid w:val="00D85805"/>
    <w:rsid w:val="00D902B6"/>
    <w:rsid w:val="00D90682"/>
    <w:rsid w:val="00D9177C"/>
    <w:rsid w:val="00D9181F"/>
    <w:rsid w:val="00D91AEC"/>
    <w:rsid w:val="00D91E81"/>
    <w:rsid w:val="00D933BD"/>
    <w:rsid w:val="00D93995"/>
    <w:rsid w:val="00D93D22"/>
    <w:rsid w:val="00D948E9"/>
    <w:rsid w:val="00D94C4A"/>
    <w:rsid w:val="00D954EB"/>
    <w:rsid w:val="00D96A81"/>
    <w:rsid w:val="00D96AEE"/>
    <w:rsid w:val="00DA06B7"/>
    <w:rsid w:val="00DA0C49"/>
    <w:rsid w:val="00DA0EE7"/>
    <w:rsid w:val="00DA187A"/>
    <w:rsid w:val="00DA1A13"/>
    <w:rsid w:val="00DA3196"/>
    <w:rsid w:val="00DA3B3E"/>
    <w:rsid w:val="00DA4306"/>
    <w:rsid w:val="00DA5D9C"/>
    <w:rsid w:val="00DA6C32"/>
    <w:rsid w:val="00DA72A9"/>
    <w:rsid w:val="00DB0F01"/>
    <w:rsid w:val="00DB140D"/>
    <w:rsid w:val="00DB1E86"/>
    <w:rsid w:val="00DB4D64"/>
    <w:rsid w:val="00DB5665"/>
    <w:rsid w:val="00DB701E"/>
    <w:rsid w:val="00DB7CF2"/>
    <w:rsid w:val="00DC0723"/>
    <w:rsid w:val="00DC15CE"/>
    <w:rsid w:val="00DC1C95"/>
    <w:rsid w:val="00DC1E37"/>
    <w:rsid w:val="00DC2ABD"/>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26F5"/>
    <w:rsid w:val="00DD357C"/>
    <w:rsid w:val="00DD3931"/>
    <w:rsid w:val="00DD452B"/>
    <w:rsid w:val="00DD590E"/>
    <w:rsid w:val="00DD5A19"/>
    <w:rsid w:val="00DD5AA6"/>
    <w:rsid w:val="00DD602D"/>
    <w:rsid w:val="00DD617A"/>
    <w:rsid w:val="00DD6547"/>
    <w:rsid w:val="00DD6D33"/>
    <w:rsid w:val="00DD6E5C"/>
    <w:rsid w:val="00DE0032"/>
    <w:rsid w:val="00DE0629"/>
    <w:rsid w:val="00DE4331"/>
    <w:rsid w:val="00DE4671"/>
    <w:rsid w:val="00DE4936"/>
    <w:rsid w:val="00DE5AC9"/>
    <w:rsid w:val="00DE6407"/>
    <w:rsid w:val="00DF0A15"/>
    <w:rsid w:val="00DF0E2B"/>
    <w:rsid w:val="00DF16A8"/>
    <w:rsid w:val="00DF32BB"/>
    <w:rsid w:val="00DF4854"/>
    <w:rsid w:val="00DF5DE0"/>
    <w:rsid w:val="00DF6A7C"/>
    <w:rsid w:val="00DF781A"/>
    <w:rsid w:val="00E01437"/>
    <w:rsid w:val="00E016E8"/>
    <w:rsid w:val="00E01984"/>
    <w:rsid w:val="00E02412"/>
    <w:rsid w:val="00E02561"/>
    <w:rsid w:val="00E02EF4"/>
    <w:rsid w:val="00E02F74"/>
    <w:rsid w:val="00E0349B"/>
    <w:rsid w:val="00E043BE"/>
    <w:rsid w:val="00E04808"/>
    <w:rsid w:val="00E04BC7"/>
    <w:rsid w:val="00E04CF6"/>
    <w:rsid w:val="00E057B3"/>
    <w:rsid w:val="00E05B87"/>
    <w:rsid w:val="00E05B90"/>
    <w:rsid w:val="00E06798"/>
    <w:rsid w:val="00E06825"/>
    <w:rsid w:val="00E07430"/>
    <w:rsid w:val="00E106AE"/>
    <w:rsid w:val="00E10830"/>
    <w:rsid w:val="00E11153"/>
    <w:rsid w:val="00E1158C"/>
    <w:rsid w:val="00E1254D"/>
    <w:rsid w:val="00E13787"/>
    <w:rsid w:val="00E13A27"/>
    <w:rsid w:val="00E171D1"/>
    <w:rsid w:val="00E204C0"/>
    <w:rsid w:val="00E212A7"/>
    <w:rsid w:val="00E21597"/>
    <w:rsid w:val="00E216D5"/>
    <w:rsid w:val="00E223E8"/>
    <w:rsid w:val="00E22608"/>
    <w:rsid w:val="00E233B4"/>
    <w:rsid w:val="00E2364A"/>
    <w:rsid w:val="00E239ED"/>
    <w:rsid w:val="00E23A5D"/>
    <w:rsid w:val="00E23EA9"/>
    <w:rsid w:val="00E2438A"/>
    <w:rsid w:val="00E26137"/>
    <w:rsid w:val="00E26C39"/>
    <w:rsid w:val="00E27095"/>
    <w:rsid w:val="00E273E0"/>
    <w:rsid w:val="00E307B4"/>
    <w:rsid w:val="00E308C8"/>
    <w:rsid w:val="00E308CA"/>
    <w:rsid w:val="00E3182B"/>
    <w:rsid w:val="00E321A4"/>
    <w:rsid w:val="00E32BA0"/>
    <w:rsid w:val="00E32CEC"/>
    <w:rsid w:val="00E33E3B"/>
    <w:rsid w:val="00E34052"/>
    <w:rsid w:val="00E341E6"/>
    <w:rsid w:val="00E34357"/>
    <w:rsid w:val="00E3470C"/>
    <w:rsid w:val="00E3480C"/>
    <w:rsid w:val="00E34BDE"/>
    <w:rsid w:val="00E3567B"/>
    <w:rsid w:val="00E3590E"/>
    <w:rsid w:val="00E36CD0"/>
    <w:rsid w:val="00E3772C"/>
    <w:rsid w:val="00E37E51"/>
    <w:rsid w:val="00E4094D"/>
    <w:rsid w:val="00E4132F"/>
    <w:rsid w:val="00E4171A"/>
    <w:rsid w:val="00E41AE0"/>
    <w:rsid w:val="00E41E02"/>
    <w:rsid w:val="00E42E95"/>
    <w:rsid w:val="00E453AB"/>
    <w:rsid w:val="00E46CED"/>
    <w:rsid w:val="00E50395"/>
    <w:rsid w:val="00E50D32"/>
    <w:rsid w:val="00E51006"/>
    <w:rsid w:val="00E51742"/>
    <w:rsid w:val="00E5295C"/>
    <w:rsid w:val="00E52969"/>
    <w:rsid w:val="00E5357B"/>
    <w:rsid w:val="00E539D3"/>
    <w:rsid w:val="00E53AEF"/>
    <w:rsid w:val="00E53FCD"/>
    <w:rsid w:val="00E54993"/>
    <w:rsid w:val="00E54DD5"/>
    <w:rsid w:val="00E56092"/>
    <w:rsid w:val="00E56674"/>
    <w:rsid w:val="00E578CD"/>
    <w:rsid w:val="00E602AD"/>
    <w:rsid w:val="00E60577"/>
    <w:rsid w:val="00E61052"/>
    <w:rsid w:val="00E6213E"/>
    <w:rsid w:val="00E6348C"/>
    <w:rsid w:val="00E63926"/>
    <w:rsid w:val="00E64F0D"/>
    <w:rsid w:val="00E66EA4"/>
    <w:rsid w:val="00E67BEC"/>
    <w:rsid w:val="00E70328"/>
    <w:rsid w:val="00E71C48"/>
    <w:rsid w:val="00E7214F"/>
    <w:rsid w:val="00E7269D"/>
    <w:rsid w:val="00E72F1B"/>
    <w:rsid w:val="00E7430D"/>
    <w:rsid w:val="00E74BFE"/>
    <w:rsid w:val="00E75EB4"/>
    <w:rsid w:val="00E77AAF"/>
    <w:rsid w:val="00E80F1D"/>
    <w:rsid w:val="00E81B38"/>
    <w:rsid w:val="00E82E21"/>
    <w:rsid w:val="00E83059"/>
    <w:rsid w:val="00E83897"/>
    <w:rsid w:val="00E83BF7"/>
    <w:rsid w:val="00E84559"/>
    <w:rsid w:val="00E84A3A"/>
    <w:rsid w:val="00E85909"/>
    <w:rsid w:val="00E85FA2"/>
    <w:rsid w:val="00E8650C"/>
    <w:rsid w:val="00E868D8"/>
    <w:rsid w:val="00E86CDC"/>
    <w:rsid w:val="00E874C7"/>
    <w:rsid w:val="00E903EF"/>
    <w:rsid w:val="00E90A02"/>
    <w:rsid w:val="00E924BA"/>
    <w:rsid w:val="00E92751"/>
    <w:rsid w:val="00E92BC6"/>
    <w:rsid w:val="00E9465F"/>
    <w:rsid w:val="00E949DA"/>
    <w:rsid w:val="00E9558F"/>
    <w:rsid w:val="00E95F35"/>
    <w:rsid w:val="00E961A7"/>
    <w:rsid w:val="00E961AE"/>
    <w:rsid w:val="00E96D94"/>
    <w:rsid w:val="00E96EE1"/>
    <w:rsid w:val="00E97D4F"/>
    <w:rsid w:val="00EA02B7"/>
    <w:rsid w:val="00EA1A22"/>
    <w:rsid w:val="00EA1F91"/>
    <w:rsid w:val="00EA2B88"/>
    <w:rsid w:val="00EA2C5F"/>
    <w:rsid w:val="00EA356B"/>
    <w:rsid w:val="00EA3C79"/>
    <w:rsid w:val="00EA4AC2"/>
    <w:rsid w:val="00EA4E29"/>
    <w:rsid w:val="00EA6225"/>
    <w:rsid w:val="00EA6574"/>
    <w:rsid w:val="00EA70BB"/>
    <w:rsid w:val="00EB003C"/>
    <w:rsid w:val="00EB0668"/>
    <w:rsid w:val="00EB1319"/>
    <w:rsid w:val="00EB1C6F"/>
    <w:rsid w:val="00EB32A6"/>
    <w:rsid w:val="00EB3EEF"/>
    <w:rsid w:val="00EB3FD4"/>
    <w:rsid w:val="00EB4820"/>
    <w:rsid w:val="00EB57D9"/>
    <w:rsid w:val="00EB66E2"/>
    <w:rsid w:val="00EB7211"/>
    <w:rsid w:val="00EC168F"/>
    <w:rsid w:val="00EC19BB"/>
    <w:rsid w:val="00EC1A4E"/>
    <w:rsid w:val="00EC2C93"/>
    <w:rsid w:val="00EC3933"/>
    <w:rsid w:val="00EC4472"/>
    <w:rsid w:val="00EC5800"/>
    <w:rsid w:val="00EC5FD9"/>
    <w:rsid w:val="00EC6152"/>
    <w:rsid w:val="00EC696E"/>
    <w:rsid w:val="00EC70C7"/>
    <w:rsid w:val="00EC777A"/>
    <w:rsid w:val="00ED157E"/>
    <w:rsid w:val="00ED1894"/>
    <w:rsid w:val="00ED2620"/>
    <w:rsid w:val="00ED35B9"/>
    <w:rsid w:val="00ED3743"/>
    <w:rsid w:val="00ED3AB2"/>
    <w:rsid w:val="00ED3C0C"/>
    <w:rsid w:val="00ED4E54"/>
    <w:rsid w:val="00ED6C2F"/>
    <w:rsid w:val="00ED7375"/>
    <w:rsid w:val="00ED7604"/>
    <w:rsid w:val="00EE07D9"/>
    <w:rsid w:val="00EE1391"/>
    <w:rsid w:val="00EE13D1"/>
    <w:rsid w:val="00EE1EAD"/>
    <w:rsid w:val="00EE25E5"/>
    <w:rsid w:val="00EE2774"/>
    <w:rsid w:val="00EE29B1"/>
    <w:rsid w:val="00EE2E12"/>
    <w:rsid w:val="00EE2F1D"/>
    <w:rsid w:val="00EE3622"/>
    <w:rsid w:val="00EE3A0D"/>
    <w:rsid w:val="00EE40F0"/>
    <w:rsid w:val="00EE4DE9"/>
    <w:rsid w:val="00EE5015"/>
    <w:rsid w:val="00EE502C"/>
    <w:rsid w:val="00EF010B"/>
    <w:rsid w:val="00EF0172"/>
    <w:rsid w:val="00EF0925"/>
    <w:rsid w:val="00EF10C8"/>
    <w:rsid w:val="00EF294C"/>
    <w:rsid w:val="00EF3223"/>
    <w:rsid w:val="00EF366C"/>
    <w:rsid w:val="00EF4625"/>
    <w:rsid w:val="00EF49FF"/>
    <w:rsid w:val="00EF4B9A"/>
    <w:rsid w:val="00EF6ECF"/>
    <w:rsid w:val="00EF7AD5"/>
    <w:rsid w:val="00F00FB7"/>
    <w:rsid w:val="00F032A9"/>
    <w:rsid w:val="00F04156"/>
    <w:rsid w:val="00F04A98"/>
    <w:rsid w:val="00F0560F"/>
    <w:rsid w:val="00F058E1"/>
    <w:rsid w:val="00F11FC9"/>
    <w:rsid w:val="00F125BF"/>
    <w:rsid w:val="00F12C92"/>
    <w:rsid w:val="00F13749"/>
    <w:rsid w:val="00F13980"/>
    <w:rsid w:val="00F13D5E"/>
    <w:rsid w:val="00F13E39"/>
    <w:rsid w:val="00F145F0"/>
    <w:rsid w:val="00F14CE9"/>
    <w:rsid w:val="00F14E88"/>
    <w:rsid w:val="00F15937"/>
    <w:rsid w:val="00F15C72"/>
    <w:rsid w:val="00F163D0"/>
    <w:rsid w:val="00F16A18"/>
    <w:rsid w:val="00F17BE0"/>
    <w:rsid w:val="00F20652"/>
    <w:rsid w:val="00F207EE"/>
    <w:rsid w:val="00F21233"/>
    <w:rsid w:val="00F220B9"/>
    <w:rsid w:val="00F2215F"/>
    <w:rsid w:val="00F222F1"/>
    <w:rsid w:val="00F22581"/>
    <w:rsid w:val="00F22B15"/>
    <w:rsid w:val="00F22F30"/>
    <w:rsid w:val="00F23814"/>
    <w:rsid w:val="00F23896"/>
    <w:rsid w:val="00F24078"/>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51AA"/>
    <w:rsid w:val="00F36044"/>
    <w:rsid w:val="00F36FB7"/>
    <w:rsid w:val="00F378C2"/>
    <w:rsid w:val="00F42E8F"/>
    <w:rsid w:val="00F433AB"/>
    <w:rsid w:val="00F4352E"/>
    <w:rsid w:val="00F44986"/>
    <w:rsid w:val="00F44ED4"/>
    <w:rsid w:val="00F45120"/>
    <w:rsid w:val="00F452CE"/>
    <w:rsid w:val="00F45B3B"/>
    <w:rsid w:val="00F461E2"/>
    <w:rsid w:val="00F461F3"/>
    <w:rsid w:val="00F46628"/>
    <w:rsid w:val="00F502D2"/>
    <w:rsid w:val="00F50432"/>
    <w:rsid w:val="00F50461"/>
    <w:rsid w:val="00F52F4F"/>
    <w:rsid w:val="00F5341C"/>
    <w:rsid w:val="00F5374C"/>
    <w:rsid w:val="00F54A8B"/>
    <w:rsid w:val="00F54ECE"/>
    <w:rsid w:val="00F5504E"/>
    <w:rsid w:val="00F552E2"/>
    <w:rsid w:val="00F55B94"/>
    <w:rsid w:val="00F55E68"/>
    <w:rsid w:val="00F567C0"/>
    <w:rsid w:val="00F57AFF"/>
    <w:rsid w:val="00F57E5F"/>
    <w:rsid w:val="00F57F00"/>
    <w:rsid w:val="00F61777"/>
    <w:rsid w:val="00F61D39"/>
    <w:rsid w:val="00F635B6"/>
    <w:rsid w:val="00F63EEB"/>
    <w:rsid w:val="00F651F6"/>
    <w:rsid w:val="00F652CE"/>
    <w:rsid w:val="00F657DA"/>
    <w:rsid w:val="00F66446"/>
    <w:rsid w:val="00F66874"/>
    <w:rsid w:val="00F66FFA"/>
    <w:rsid w:val="00F67197"/>
    <w:rsid w:val="00F71843"/>
    <w:rsid w:val="00F71FE3"/>
    <w:rsid w:val="00F72291"/>
    <w:rsid w:val="00F746DF"/>
    <w:rsid w:val="00F74DAD"/>
    <w:rsid w:val="00F757AF"/>
    <w:rsid w:val="00F75823"/>
    <w:rsid w:val="00F75C28"/>
    <w:rsid w:val="00F76DEE"/>
    <w:rsid w:val="00F774DD"/>
    <w:rsid w:val="00F800E2"/>
    <w:rsid w:val="00F805D7"/>
    <w:rsid w:val="00F814A5"/>
    <w:rsid w:val="00F81FA5"/>
    <w:rsid w:val="00F83361"/>
    <w:rsid w:val="00F83613"/>
    <w:rsid w:val="00F856EA"/>
    <w:rsid w:val="00F866EB"/>
    <w:rsid w:val="00F874E1"/>
    <w:rsid w:val="00F877CC"/>
    <w:rsid w:val="00F87A58"/>
    <w:rsid w:val="00F900C3"/>
    <w:rsid w:val="00F90C15"/>
    <w:rsid w:val="00F91D00"/>
    <w:rsid w:val="00F92007"/>
    <w:rsid w:val="00F9254C"/>
    <w:rsid w:val="00F92CA1"/>
    <w:rsid w:val="00F93509"/>
    <w:rsid w:val="00F941C9"/>
    <w:rsid w:val="00F94629"/>
    <w:rsid w:val="00F9516C"/>
    <w:rsid w:val="00F9684A"/>
    <w:rsid w:val="00F973DC"/>
    <w:rsid w:val="00F97A82"/>
    <w:rsid w:val="00F97D62"/>
    <w:rsid w:val="00FA02B8"/>
    <w:rsid w:val="00FA0663"/>
    <w:rsid w:val="00FA0DFF"/>
    <w:rsid w:val="00FA15A5"/>
    <w:rsid w:val="00FA1BAA"/>
    <w:rsid w:val="00FA3A03"/>
    <w:rsid w:val="00FA74D1"/>
    <w:rsid w:val="00FA7D45"/>
    <w:rsid w:val="00FB059F"/>
    <w:rsid w:val="00FB0876"/>
    <w:rsid w:val="00FB1A28"/>
    <w:rsid w:val="00FB25CE"/>
    <w:rsid w:val="00FB371D"/>
    <w:rsid w:val="00FB3ED7"/>
    <w:rsid w:val="00FB5210"/>
    <w:rsid w:val="00FB5282"/>
    <w:rsid w:val="00FB606A"/>
    <w:rsid w:val="00FB765F"/>
    <w:rsid w:val="00FB7F62"/>
    <w:rsid w:val="00FC160D"/>
    <w:rsid w:val="00FC1D3E"/>
    <w:rsid w:val="00FC2B99"/>
    <w:rsid w:val="00FC4963"/>
    <w:rsid w:val="00FC5839"/>
    <w:rsid w:val="00FC5989"/>
    <w:rsid w:val="00FC6A51"/>
    <w:rsid w:val="00FC6CB7"/>
    <w:rsid w:val="00FC7225"/>
    <w:rsid w:val="00FC74A2"/>
    <w:rsid w:val="00FC76E4"/>
    <w:rsid w:val="00FC774A"/>
    <w:rsid w:val="00FC7766"/>
    <w:rsid w:val="00FD0302"/>
    <w:rsid w:val="00FD037B"/>
    <w:rsid w:val="00FD0BE8"/>
    <w:rsid w:val="00FD0C17"/>
    <w:rsid w:val="00FD0ED6"/>
    <w:rsid w:val="00FD228A"/>
    <w:rsid w:val="00FD2955"/>
    <w:rsid w:val="00FD3E53"/>
    <w:rsid w:val="00FD5F3D"/>
    <w:rsid w:val="00FE0A8D"/>
    <w:rsid w:val="00FE0EBF"/>
    <w:rsid w:val="00FE4185"/>
    <w:rsid w:val="00FE4FF5"/>
    <w:rsid w:val="00FE5B67"/>
    <w:rsid w:val="00FE5DE9"/>
    <w:rsid w:val="00FE6783"/>
    <w:rsid w:val="00FF0397"/>
    <w:rsid w:val="00FF0FFA"/>
    <w:rsid w:val="00FF2720"/>
    <w:rsid w:val="00FF3926"/>
    <w:rsid w:val="00FF3A0D"/>
    <w:rsid w:val="00FF410A"/>
    <w:rsid w:val="00FF50AF"/>
    <w:rsid w:val="00FF5B72"/>
    <w:rsid w:val="00FF5EC6"/>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c">
    <w:name w:val="Plain Text"/>
    <w:basedOn w:val="a0"/>
    <w:link w:val="ad"/>
    <w:semiHidden/>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2">
    <w:name w:val="header"/>
    <w:basedOn w:val="a0"/>
    <w:link w:val="af3"/>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basedOn w:val="a1"/>
    <w:link w:val="af2"/>
    <w:semiHidden/>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f"/>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11"/>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20.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4D16CA-829C-40E7-99E7-FDB634648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2037</TotalTime>
  <Pages>9</Pages>
  <Words>4272</Words>
  <Characters>24355</Characters>
  <Application>Microsoft Office Word</Application>
  <DocSecurity>0</DocSecurity>
  <Lines>202</Lines>
  <Paragraphs>57</Paragraphs>
  <ScaleCrop>false</ScaleCrop>
  <Company>Huawei Technologies Co.,Ltd.</Company>
  <LinksUpToDate>false</LinksUpToDate>
  <CharactersWithSpaces>28570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cp:lastModifiedBy>
  <cp:revision>208</cp:revision>
  <dcterms:created xsi:type="dcterms:W3CDTF">2022-01-05T10:42:00Z</dcterms:created>
  <dcterms:modified xsi:type="dcterms:W3CDTF">2022-08-10T07:01:00Z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(3)VUjLgVTPAMjomfqpswS7FkkFuYmIETpK1YWrTm6WLUWdnt4X5eTfgP3zuVYdCAM4ktF7heuu
AnDw4bfTocYID9zLpeQxEZgGfsobtkjIFlkXM8aamzTzJj2nUlPEug1hqpEOvQiU00rbJ9pQ
zAHkydESafeO1edpuO2Imtlr7ydOV17Ja5UnkZ0Oo1v0nfC+OoEl8iYFHcJnItntPnc/cqRg
lI7GXWGwwoXdBRt7nH</vt:lpwstr>
  </property>
  <property fmtid="{D5CDD505-2E9C-101B-9397-08002B2CF9AE}" pid="3" name="_2015_ms_pID_7253431">
    <vt:lpwstr>r/UDiQ+rNK28EnJcvn9mMMPDikLvkwfZSQuYUQPmY9kgDhCqxOwi5Q
RNmmihEUQTVfFylKUFw2oPCWmlW8c1l80cbj3a31aP7M5AfCKUJG1ZUc0jvAYdK5da2QHH2r
wmZMn0AMaN3KGO+ZgDxMmYYkFaqjA0urv0ImeczmAfJuNOw/iBPAhC6p8wuNYvBJP+t/3vXf
VMwfimBZpEwQigd99cW+qB5z+/C37aSZM6rj</vt:lpwstr>
  </property>
  <property fmtid="{D5CDD505-2E9C-101B-9397-08002B2CF9AE}" pid="4" name="_2015_ms_pID_7253432">
    <vt:lpwstr>nw==</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1658143884</vt:lpwstr>
  </property>
</Properties>
</file>